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FE979" w14:textId="5F5A790E" w:rsidR="007801E9" w:rsidRPr="00E36D71" w:rsidRDefault="007801E9" w:rsidP="007801E9">
      <w:pPr>
        <w:tabs>
          <w:tab w:val="right" w:pos="9638"/>
        </w:tabs>
        <w:spacing w:after="0"/>
        <w:rPr>
          <w:rFonts w:ascii="Arial" w:hAnsi="Arial" w:cs="Arial"/>
          <w:b/>
          <w:noProof/>
          <w:sz w:val="24"/>
        </w:rPr>
      </w:pPr>
      <w:r w:rsidRPr="00E36D71">
        <w:rPr>
          <w:rFonts w:ascii="Arial" w:hAnsi="Arial" w:cs="Arial"/>
          <w:b/>
          <w:noProof/>
          <w:sz w:val="24"/>
        </w:rPr>
        <w:t>SA WG2 Meeting #S2-13</w:t>
      </w:r>
      <w:r w:rsidR="00981506">
        <w:rPr>
          <w:rFonts w:ascii="Arial" w:hAnsi="Arial" w:cs="Arial"/>
          <w:b/>
          <w:noProof/>
          <w:sz w:val="24"/>
        </w:rPr>
        <w:t>6</w:t>
      </w:r>
      <w:r w:rsidRPr="00E36D71">
        <w:rPr>
          <w:rFonts w:ascii="Arial" w:hAnsi="Arial" w:cs="Arial"/>
          <w:b/>
          <w:noProof/>
          <w:sz w:val="24"/>
        </w:rPr>
        <w:tab/>
        <w:t>S2-19</w:t>
      </w:r>
      <w:r w:rsidR="00981506">
        <w:rPr>
          <w:rFonts w:ascii="Arial" w:hAnsi="Arial" w:cs="Arial"/>
          <w:b/>
          <w:noProof/>
          <w:sz w:val="24"/>
        </w:rPr>
        <w:t>1</w:t>
      </w:r>
      <w:r w:rsidR="00BE3EB4">
        <w:rPr>
          <w:rFonts w:ascii="Arial" w:hAnsi="Arial" w:cs="Arial"/>
          <w:b/>
          <w:noProof/>
          <w:sz w:val="24"/>
        </w:rPr>
        <w:t>15</w:t>
      </w:r>
      <w:bookmarkStart w:id="0" w:name="_GoBack"/>
      <w:bookmarkEnd w:id="0"/>
      <w:r w:rsidR="00BE3EB4">
        <w:rPr>
          <w:rFonts w:ascii="Arial" w:hAnsi="Arial" w:cs="Arial"/>
          <w:b/>
          <w:noProof/>
          <w:sz w:val="24"/>
        </w:rPr>
        <w:t>98</w:t>
      </w:r>
    </w:p>
    <w:p w14:paraId="07AC95EF" w14:textId="6AE4B120" w:rsidR="007801E9" w:rsidRPr="00E36D71" w:rsidRDefault="00981506" w:rsidP="007801E9">
      <w:pPr>
        <w:pBdr>
          <w:bottom w:val="single" w:sz="6" w:space="0" w:color="auto"/>
        </w:pBdr>
        <w:tabs>
          <w:tab w:val="right" w:pos="9638"/>
        </w:tabs>
        <w:spacing w:after="0"/>
        <w:rPr>
          <w:rFonts w:ascii="Arial" w:hAnsi="Arial" w:cs="Arial"/>
          <w:b/>
          <w:noProof/>
          <w:sz w:val="24"/>
        </w:rPr>
      </w:pPr>
      <w:r>
        <w:rPr>
          <w:rFonts w:ascii="Arial" w:hAnsi="Arial" w:cs="Arial"/>
          <w:b/>
          <w:noProof/>
          <w:sz w:val="24"/>
        </w:rPr>
        <w:t>18 - 22 November 2019, Reno, NV, USA</w:t>
      </w:r>
      <w:r w:rsidR="00B56E99" w:rsidRPr="00B56E99">
        <w:rPr>
          <w:rFonts w:ascii="Arial" w:hAnsi="Arial" w:cs="Arial"/>
          <w:b/>
          <w:noProof/>
          <w:color w:val="0000FF"/>
        </w:rPr>
        <w:tab/>
        <w:t>(e-mail revision 1 of S2-19</w:t>
      </w:r>
      <w:r>
        <w:rPr>
          <w:rFonts w:ascii="Arial" w:hAnsi="Arial" w:cs="Arial"/>
          <w:b/>
          <w:noProof/>
          <w:color w:val="0000FF"/>
        </w:rPr>
        <w:t>10795</w:t>
      </w:r>
      <w:r w:rsidR="00B56E99" w:rsidRPr="00B56E99">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1E9" w:rsidRPr="00E36D71" w14:paraId="4D676EE6" w14:textId="77777777" w:rsidTr="00DF2C50">
        <w:tc>
          <w:tcPr>
            <w:tcW w:w="9641" w:type="dxa"/>
            <w:gridSpan w:val="9"/>
            <w:tcBorders>
              <w:top w:val="single" w:sz="4" w:space="0" w:color="auto"/>
              <w:left w:val="single" w:sz="4" w:space="0" w:color="auto"/>
              <w:right w:val="single" w:sz="4" w:space="0" w:color="auto"/>
            </w:tcBorders>
          </w:tcPr>
          <w:p w14:paraId="0300B68A" w14:textId="77777777" w:rsidR="007801E9" w:rsidRPr="00E36D71" w:rsidRDefault="007801E9" w:rsidP="00DF2C50">
            <w:pPr>
              <w:pStyle w:val="CRCoverPage"/>
              <w:spacing w:after="0"/>
              <w:jc w:val="right"/>
              <w:rPr>
                <w:i/>
                <w:noProof/>
              </w:rPr>
            </w:pPr>
            <w:r w:rsidRPr="00E36D71">
              <w:rPr>
                <w:i/>
                <w:noProof/>
                <w:sz w:val="14"/>
              </w:rPr>
              <w:t>CR-Form-v12.0</w:t>
            </w:r>
          </w:p>
        </w:tc>
      </w:tr>
      <w:tr w:rsidR="007801E9" w:rsidRPr="00E36D71" w14:paraId="375BC3BF" w14:textId="77777777" w:rsidTr="00DF2C50">
        <w:tc>
          <w:tcPr>
            <w:tcW w:w="9641" w:type="dxa"/>
            <w:gridSpan w:val="9"/>
            <w:tcBorders>
              <w:left w:val="single" w:sz="4" w:space="0" w:color="auto"/>
              <w:right w:val="single" w:sz="4" w:space="0" w:color="auto"/>
            </w:tcBorders>
          </w:tcPr>
          <w:p w14:paraId="14165230" w14:textId="77777777" w:rsidR="007801E9" w:rsidRPr="00E36D71" w:rsidRDefault="007801E9" w:rsidP="00DF2C50">
            <w:pPr>
              <w:pStyle w:val="CRCoverPage"/>
              <w:spacing w:after="0"/>
              <w:jc w:val="center"/>
              <w:rPr>
                <w:noProof/>
              </w:rPr>
            </w:pPr>
            <w:r w:rsidRPr="00E36D71">
              <w:rPr>
                <w:b/>
                <w:noProof/>
                <w:sz w:val="32"/>
              </w:rPr>
              <w:t>CHANGE REQUEST</w:t>
            </w:r>
          </w:p>
        </w:tc>
      </w:tr>
      <w:tr w:rsidR="007801E9" w:rsidRPr="00E36D71" w14:paraId="5000A234" w14:textId="77777777" w:rsidTr="00DF2C50">
        <w:tc>
          <w:tcPr>
            <w:tcW w:w="9641" w:type="dxa"/>
            <w:gridSpan w:val="9"/>
            <w:tcBorders>
              <w:left w:val="single" w:sz="4" w:space="0" w:color="auto"/>
              <w:right w:val="single" w:sz="4" w:space="0" w:color="auto"/>
            </w:tcBorders>
          </w:tcPr>
          <w:p w14:paraId="567134BA" w14:textId="77777777" w:rsidR="007801E9" w:rsidRPr="00E36D71" w:rsidRDefault="007801E9" w:rsidP="00DF2C50">
            <w:pPr>
              <w:pStyle w:val="CRCoverPage"/>
              <w:spacing w:after="0"/>
              <w:rPr>
                <w:noProof/>
                <w:sz w:val="8"/>
                <w:szCs w:val="8"/>
              </w:rPr>
            </w:pPr>
          </w:p>
        </w:tc>
      </w:tr>
      <w:tr w:rsidR="007801E9" w:rsidRPr="00E36D71" w14:paraId="147CC64D" w14:textId="77777777" w:rsidTr="00DF2C50">
        <w:tc>
          <w:tcPr>
            <w:tcW w:w="142" w:type="dxa"/>
            <w:tcBorders>
              <w:left w:val="single" w:sz="4" w:space="0" w:color="auto"/>
            </w:tcBorders>
          </w:tcPr>
          <w:p w14:paraId="435B8E8A" w14:textId="77777777" w:rsidR="007801E9" w:rsidRPr="00E36D71" w:rsidRDefault="007801E9" w:rsidP="00DF2C50">
            <w:pPr>
              <w:pStyle w:val="CRCoverPage"/>
              <w:spacing w:after="0"/>
              <w:jc w:val="right"/>
              <w:rPr>
                <w:noProof/>
              </w:rPr>
            </w:pPr>
          </w:p>
        </w:tc>
        <w:tc>
          <w:tcPr>
            <w:tcW w:w="1559" w:type="dxa"/>
            <w:shd w:val="pct30" w:color="FFFF00" w:fill="auto"/>
          </w:tcPr>
          <w:p w14:paraId="2A782252" w14:textId="77777777" w:rsidR="007801E9" w:rsidRPr="00E36D71" w:rsidRDefault="007801E9" w:rsidP="00DF2C50">
            <w:pPr>
              <w:pStyle w:val="CRCoverPage"/>
              <w:spacing w:after="0"/>
              <w:jc w:val="right"/>
              <w:rPr>
                <w:b/>
                <w:noProof/>
                <w:sz w:val="28"/>
              </w:rPr>
            </w:pPr>
            <w:r w:rsidRPr="00E36D71">
              <w:rPr>
                <w:b/>
                <w:noProof/>
                <w:sz w:val="28"/>
              </w:rPr>
              <w:t>23.501</w:t>
            </w:r>
          </w:p>
        </w:tc>
        <w:tc>
          <w:tcPr>
            <w:tcW w:w="709" w:type="dxa"/>
          </w:tcPr>
          <w:p w14:paraId="5DC963A0" w14:textId="77777777" w:rsidR="007801E9" w:rsidRPr="00E36D71" w:rsidRDefault="007801E9" w:rsidP="00DF2C50">
            <w:pPr>
              <w:pStyle w:val="CRCoverPage"/>
              <w:spacing w:after="0"/>
              <w:jc w:val="center"/>
              <w:rPr>
                <w:noProof/>
              </w:rPr>
            </w:pPr>
            <w:r w:rsidRPr="00E36D71">
              <w:rPr>
                <w:b/>
                <w:noProof/>
                <w:sz w:val="28"/>
              </w:rPr>
              <w:t>CR</w:t>
            </w:r>
          </w:p>
        </w:tc>
        <w:tc>
          <w:tcPr>
            <w:tcW w:w="1276" w:type="dxa"/>
            <w:shd w:val="pct30" w:color="FFFF00" w:fill="auto"/>
          </w:tcPr>
          <w:p w14:paraId="11FFE80A" w14:textId="355C53F4" w:rsidR="007801E9" w:rsidRPr="00E36D71" w:rsidRDefault="004C0C54" w:rsidP="00DF2C50">
            <w:pPr>
              <w:pStyle w:val="CRCoverPage"/>
              <w:spacing w:after="0"/>
              <w:rPr>
                <w:noProof/>
              </w:rPr>
            </w:pPr>
            <w:r>
              <w:rPr>
                <w:b/>
                <w:noProof/>
                <w:sz w:val="28"/>
              </w:rPr>
              <w:t>1857</w:t>
            </w:r>
          </w:p>
        </w:tc>
        <w:tc>
          <w:tcPr>
            <w:tcW w:w="709" w:type="dxa"/>
          </w:tcPr>
          <w:p w14:paraId="2175853A" w14:textId="77777777" w:rsidR="007801E9" w:rsidRPr="00E36D71" w:rsidRDefault="007801E9" w:rsidP="00DF2C50">
            <w:pPr>
              <w:pStyle w:val="CRCoverPage"/>
              <w:tabs>
                <w:tab w:val="right" w:pos="625"/>
              </w:tabs>
              <w:spacing w:after="0"/>
              <w:jc w:val="center"/>
              <w:rPr>
                <w:noProof/>
              </w:rPr>
            </w:pPr>
            <w:r w:rsidRPr="00E36D71">
              <w:rPr>
                <w:b/>
                <w:bCs/>
                <w:noProof/>
                <w:sz w:val="28"/>
              </w:rPr>
              <w:t>rev</w:t>
            </w:r>
          </w:p>
        </w:tc>
        <w:tc>
          <w:tcPr>
            <w:tcW w:w="992" w:type="dxa"/>
            <w:shd w:val="pct30" w:color="FFFF00" w:fill="auto"/>
          </w:tcPr>
          <w:p w14:paraId="3484C163" w14:textId="6DFCA3E7" w:rsidR="007801E9" w:rsidRPr="00E36D71" w:rsidRDefault="007B0239" w:rsidP="00DF2C50">
            <w:pPr>
              <w:pStyle w:val="CRCoverPage"/>
              <w:spacing w:after="0"/>
              <w:jc w:val="center"/>
              <w:rPr>
                <w:b/>
                <w:noProof/>
              </w:rPr>
            </w:pPr>
            <w:r>
              <w:rPr>
                <w:b/>
                <w:noProof/>
                <w:sz w:val="28"/>
              </w:rPr>
              <w:t>4</w:t>
            </w:r>
          </w:p>
        </w:tc>
        <w:tc>
          <w:tcPr>
            <w:tcW w:w="2410" w:type="dxa"/>
          </w:tcPr>
          <w:p w14:paraId="63FBB919" w14:textId="77777777" w:rsidR="007801E9" w:rsidRPr="00E36D71" w:rsidRDefault="007801E9" w:rsidP="00DF2C50">
            <w:pPr>
              <w:pStyle w:val="CRCoverPage"/>
              <w:tabs>
                <w:tab w:val="right" w:pos="1825"/>
              </w:tabs>
              <w:spacing w:after="0"/>
              <w:jc w:val="center"/>
              <w:rPr>
                <w:noProof/>
              </w:rPr>
            </w:pPr>
            <w:r w:rsidRPr="00E36D71">
              <w:rPr>
                <w:b/>
                <w:noProof/>
                <w:sz w:val="28"/>
                <w:szCs w:val="28"/>
              </w:rPr>
              <w:t>Current version:</w:t>
            </w:r>
          </w:p>
        </w:tc>
        <w:tc>
          <w:tcPr>
            <w:tcW w:w="1701" w:type="dxa"/>
            <w:shd w:val="pct30" w:color="FFFF00" w:fill="auto"/>
          </w:tcPr>
          <w:p w14:paraId="4AF8CE85" w14:textId="77777777" w:rsidR="007801E9" w:rsidRPr="00E36D71" w:rsidRDefault="007801E9" w:rsidP="00DF2C50">
            <w:pPr>
              <w:pStyle w:val="CRCoverPage"/>
              <w:spacing w:after="0"/>
              <w:jc w:val="center"/>
              <w:rPr>
                <w:noProof/>
                <w:sz w:val="28"/>
              </w:rPr>
            </w:pPr>
            <w:r w:rsidRPr="00E36D71">
              <w:rPr>
                <w:b/>
                <w:noProof/>
                <w:sz w:val="28"/>
              </w:rPr>
              <w:t>16.2.0</w:t>
            </w:r>
          </w:p>
        </w:tc>
        <w:tc>
          <w:tcPr>
            <w:tcW w:w="143" w:type="dxa"/>
            <w:tcBorders>
              <w:right w:val="single" w:sz="4" w:space="0" w:color="auto"/>
            </w:tcBorders>
          </w:tcPr>
          <w:p w14:paraId="4617A75F" w14:textId="77777777" w:rsidR="007801E9" w:rsidRPr="00E36D71" w:rsidRDefault="007801E9" w:rsidP="00DF2C50">
            <w:pPr>
              <w:pStyle w:val="CRCoverPage"/>
              <w:spacing w:after="0"/>
              <w:rPr>
                <w:noProof/>
              </w:rPr>
            </w:pPr>
          </w:p>
        </w:tc>
      </w:tr>
      <w:tr w:rsidR="007801E9" w:rsidRPr="00E36D71" w14:paraId="78D51B52" w14:textId="77777777" w:rsidTr="00DF2C50">
        <w:tc>
          <w:tcPr>
            <w:tcW w:w="9641" w:type="dxa"/>
            <w:gridSpan w:val="9"/>
            <w:tcBorders>
              <w:left w:val="single" w:sz="4" w:space="0" w:color="auto"/>
              <w:right w:val="single" w:sz="4" w:space="0" w:color="auto"/>
            </w:tcBorders>
          </w:tcPr>
          <w:p w14:paraId="11D022D6" w14:textId="77777777" w:rsidR="007801E9" w:rsidRPr="00E36D71" w:rsidRDefault="007801E9" w:rsidP="00DF2C50">
            <w:pPr>
              <w:pStyle w:val="CRCoverPage"/>
              <w:spacing w:after="0"/>
              <w:rPr>
                <w:noProof/>
              </w:rPr>
            </w:pPr>
          </w:p>
        </w:tc>
      </w:tr>
      <w:tr w:rsidR="007801E9" w:rsidRPr="00E36D71" w14:paraId="09B0E5AE" w14:textId="77777777" w:rsidTr="00DF2C50">
        <w:tc>
          <w:tcPr>
            <w:tcW w:w="9641" w:type="dxa"/>
            <w:gridSpan w:val="9"/>
            <w:tcBorders>
              <w:top w:val="single" w:sz="4" w:space="0" w:color="auto"/>
            </w:tcBorders>
          </w:tcPr>
          <w:p w14:paraId="2285FFBE" w14:textId="77777777" w:rsidR="007801E9" w:rsidRPr="00E36D71" w:rsidRDefault="007801E9" w:rsidP="00DF2C50">
            <w:pPr>
              <w:pStyle w:val="CRCoverPage"/>
              <w:spacing w:after="0"/>
              <w:jc w:val="center"/>
              <w:rPr>
                <w:rFonts w:cs="Arial"/>
                <w:i/>
                <w:noProof/>
              </w:rPr>
            </w:pPr>
            <w:r w:rsidRPr="00E36D71">
              <w:rPr>
                <w:rFonts w:cs="Arial"/>
                <w:i/>
                <w:noProof/>
              </w:rPr>
              <w:t xml:space="preserve">For </w:t>
            </w:r>
            <w:hyperlink r:id="rId12" w:anchor="_blank" w:history="1">
              <w:r w:rsidRPr="00E36D71">
                <w:rPr>
                  <w:rStyle w:val="aa"/>
                  <w:rFonts w:cs="Arial"/>
                  <w:b/>
                  <w:i/>
                  <w:noProof/>
                  <w:color w:val="FF0000"/>
                </w:rPr>
                <w:t>HELP</w:t>
              </w:r>
            </w:hyperlink>
            <w:r w:rsidRPr="00E36D71">
              <w:rPr>
                <w:rFonts w:cs="Arial"/>
                <w:b/>
                <w:i/>
                <w:noProof/>
                <w:color w:val="FF0000"/>
              </w:rPr>
              <w:t xml:space="preserve"> </w:t>
            </w:r>
            <w:r w:rsidRPr="00E36D71">
              <w:rPr>
                <w:rFonts w:cs="Arial"/>
                <w:i/>
                <w:noProof/>
              </w:rPr>
              <w:t xml:space="preserve">on using this form: comprehensive instructions can be found at </w:t>
            </w:r>
            <w:r w:rsidRPr="00E36D71">
              <w:rPr>
                <w:rFonts w:cs="Arial"/>
                <w:i/>
                <w:noProof/>
              </w:rPr>
              <w:br/>
            </w:r>
            <w:hyperlink r:id="rId13" w:history="1">
              <w:r w:rsidRPr="00E36D71">
                <w:rPr>
                  <w:rStyle w:val="aa"/>
                  <w:rFonts w:cs="Arial"/>
                  <w:i/>
                  <w:noProof/>
                </w:rPr>
                <w:t>http://www.3gpp.org/Change-Requests</w:t>
              </w:r>
            </w:hyperlink>
            <w:r w:rsidRPr="00E36D71">
              <w:rPr>
                <w:rFonts w:cs="Arial"/>
                <w:i/>
                <w:noProof/>
              </w:rPr>
              <w:t>.</w:t>
            </w:r>
          </w:p>
        </w:tc>
      </w:tr>
      <w:tr w:rsidR="007801E9" w:rsidRPr="00E36D71" w14:paraId="4CC36802" w14:textId="77777777" w:rsidTr="00DF2C50">
        <w:tc>
          <w:tcPr>
            <w:tcW w:w="9641" w:type="dxa"/>
            <w:gridSpan w:val="9"/>
          </w:tcPr>
          <w:p w14:paraId="62680CE4" w14:textId="77777777" w:rsidR="007801E9" w:rsidRPr="00E36D71" w:rsidRDefault="007801E9" w:rsidP="00DF2C50">
            <w:pPr>
              <w:pStyle w:val="CRCoverPage"/>
              <w:spacing w:after="0"/>
              <w:rPr>
                <w:noProof/>
                <w:sz w:val="8"/>
                <w:szCs w:val="8"/>
              </w:rPr>
            </w:pPr>
          </w:p>
        </w:tc>
      </w:tr>
    </w:tbl>
    <w:p w14:paraId="7F7A051E" w14:textId="77777777" w:rsidR="007801E9" w:rsidRPr="00E36D71" w:rsidRDefault="007801E9" w:rsidP="00780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1E9" w:rsidRPr="00E36D71" w14:paraId="5617DFC4" w14:textId="77777777" w:rsidTr="00DF2C50">
        <w:tc>
          <w:tcPr>
            <w:tcW w:w="2835" w:type="dxa"/>
          </w:tcPr>
          <w:p w14:paraId="07233B6D" w14:textId="77777777" w:rsidR="007801E9" w:rsidRPr="00E36D71" w:rsidRDefault="007801E9" w:rsidP="00DF2C50">
            <w:pPr>
              <w:pStyle w:val="CRCoverPage"/>
              <w:tabs>
                <w:tab w:val="right" w:pos="2751"/>
              </w:tabs>
              <w:spacing w:after="0"/>
              <w:rPr>
                <w:b/>
                <w:i/>
                <w:noProof/>
              </w:rPr>
            </w:pPr>
            <w:r w:rsidRPr="00E36D71">
              <w:rPr>
                <w:b/>
                <w:i/>
                <w:noProof/>
              </w:rPr>
              <w:t>Proposed change affects:</w:t>
            </w:r>
          </w:p>
        </w:tc>
        <w:tc>
          <w:tcPr>
            <w:tcW w:w="1418" w:type="dxa"/>
          </w:tcPr>
          <w:p w14:paraId="6DAB6AE2" w14:textId="77777777" w:rsidR="007801E9" w:rsidRPr="00E36D71" w:rsidRDefault="007801E9" w:rsidP="00DF2C50">
            <w:pPr>
              <w:pStyle w:val="CRCoverPage"/>
              <w:spacing w:after="0"/>
              <w:jc w:val="right"/>
              <w:rPr>
                <w:noProof/>
              </w:rPr>
            </w:pPr>
            <w:r w:rsidRPr="00E36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05955" w14:textId="77777777" w:rsidR="007801E9" w:rsidRPr="00E36D71" w:rsidRDefault="007801E9" w:rsidP="00DF2C50">
            <w:pPr>
              <w:pStyle w:val="CRCoverPage"/>
              <w:spacing w:after="0"/>
              <w:jc w:val="center"/>
              <w:rPr>
                <w:b/>
                <w:caps/>
                <w:noProof/>
              </w:rPr>
            </w:pPr>
          </w:p>
        </w:tc>
        <w:tc>
          <w:tcPr>
            <w:tcW w:w="709" w:type="dxa"/>
            <w:tcBorders>
              <w:left w:val="single" w:sz="4" w:space="0" w:color="auto"/>
            </w:tcBorders>
          </w:tcPr>
          <w:p w14:paraId="2DE00E30" w14:textId="77777777" w:rsidR="007801E9" w:rsidRPr="00E36D71" w:rsidRDefault="007801E9" w:rsidP="00DF2C50">
            <w:pPr>
              <w:pStyle w:val="CRCoverPage"/>
              <w:spacing w:after="0"/>
              <w:jc w:val="right"/>
              <w:rPr>
                <w:noProof/>
                <w:u w:val="single"/>
              </w:rPr>
            </w:pPr>
            <w:r w:rsidRPr="00E36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D0808" w14:textId="77777777" w:rsidR="007801E9" w:rsidRPr="00E36D71" w:rsidRDefault="007801E9" w:rsidP="00DF2C50">
            <w:pPr>
              <w:pStyle w:val="CRCoverPage"/>
              <w:spacing w:after="0"/>
              <w:jc w:val="center"/>
              <w:rPr>
                <w:b/>
                <w:caps/>
                <w:noProof/>
              </w:rPr>
            </w:pPr>
          </w:p>
        </w:tc>
        <w:tc>
          <w:tcPr>
            <w:tcW w:w="2126" w:type="dxa"/>
          </w:tcPr>
          <w:p w14:paraId="4879BE0C" w14:textId="77777777" w:rsidR="007801E9" w:rsidRPr="00E36D71" w:rsidRDefault="007801E9" w:rsidP="00DF2C50">
            <w:pPr>
              <w:pStyle w:val="CRCoverPage"/>
              <w:spacing w:after="0"/>
              <w:jc w:val="right"/>
              <w:rPr>
                <w:noProof/>
                <w:u w:val="single"/>
              </w:rPr>
            </w:pPr>
            <w:r w:rsidRPr="00E36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CB378" w14:textId="77777777" w:rsidR="007801E9" w:rsidRPr="00E36D71" w:rsidRDefault="007801E9" w:rsidP="00DF2C50">
            <w:pPr>
              <w:pStyle w:val="CRCoverPage"/>
              <w:spacing w:after="0"/>
              <w:jc w:val="center"/>
              <w:rPr>
                <w:b/>
                <w:caps/>
                <w:noProof/>
              </w:rPr>
            </w:pPr>
          </w:p>
        </w:tc>
        <w:tc>
          <w:tcPr>
            <w:tcW w:w="1418" w:type="dxa"/>
            <w:tcBorders>
              <w:left w:val="nil"/>
            </w:tcBorders>
          </w:tcPr>
          <w:p w14:paraId="27FDC5A8" w14:textId="77777777" w:rsidR="007801E9" w:rsidRPr="00E36D71" w:rsidRDefault="007801E9" w:rsidP="00DF2C50">
            <w:pPr>
              <w:pStyle w:val="CRCoverPage"/>
              <w:spacing w:after="0"/>
              <w:jc w:val="right"/>
              <w:rPr>
                <w:noProof/>
              </w:rPr>
            </w:pPr>
            <w:r w:rsidRPr="00E36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48750" w14:textId="62D407A3" w:rsidR="007801E9" w:rsidRPr="00E36D71" w:rsidRDefault="007801E9" w:rsidP="00DF2C50">
            <w:pPr>
              <w:pStyle w:val="CRCoverPage"/>
              <w:spacing w:after="0"/>
              <w:jc w:val="center"/>
              <w:rPr>
                <w:b/>
                <w:bCs/>
                <w:caps/>
                <w:noProof/>
              </w:rPr>
            </w:pPr>
            <w:r w:rsidRPr="00E36D71">
              <w:rPr>
                <w:b/>
                <w:bCs/>
                <w:caps/>
                <w:noProof/>
              </w:rPr>
              <w:t>X</w:t>
            </w:r>
          </w:p>
        </w:tc>
      </w:tr>
    </w:tbl>
    <w:p w14:paraId="6CF04050" w14:textId="77777777" w:rsidR="007801E9" w:rsidRPr="00E36D71" w:rsidRDefault="007801E9" w:rsidP="007801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1E9" w:rsidRPr="00E36D71" w14:paraId="4BAA645A" w14:textId="77777777" w:rsidTr="00DF2C50">
        <w:tc>
          <w:tcPr>
            <w:tcW w:w="9640" w:type="dxa"/>
            <w:gridSpan w:val="11"/>
          </w:tcPr>
          <w:p w14:paraId="57E01C4C" w14:textId="77777777" w:rsidR="007801E9" w:rsidRPr="00E36D71" w:rsidRDefault="007801E9" w:rsidP="00DF2C50">
            <w:pPr>
              <w:pStyle w:val="CRCoverPage"/>
              <w:spacing w:after="0"/>
              <w:rPr>
                <w:noProof/>
                <w:sz w:val="8"/>
                <w:szCs w:val="8"/>
              </w:rPr>
            </w:pPr>
          </w:p>
        </w:tc>
      </w:tr>
      <w:tr w:rsidR="007801E9" w:rsidRPr="00E36D71" w14:paraId="6066D50E" w14:textId="77777777" w:rsidTr="00DF2C50">
        <w:tc>
          <w:tcPr>
            <w:tcW w:w="1843" w:type="dxa"/>
            <w:tcBorders>
              <w:top w:val="single" w:sz="4" w:space="0" w:color="auto"/>
              <w:left w:val="single" w:sz="4" w:space="0" w:color="auto"/>
            </w:tcBorders>
          </w:tcPr>
          <w:p w14:paraId="62D8BB3E" w14:textId="77777777" w:rsidR="007801E9" w:rsidRPr="00E36D71" w:rsidRDefault="007801E9" w:rsidP="00DF2C50">
            <w:pPr>
              <w:pStyle w:val="CRCoverPage"/>
              <w:tabs>
                <w:tab w:val="right" w:pos="1759"/>
              </w:tabs>
              <w:spacing w:after="0"/>
              <w:rPr>
                <w:b/>
                <w:i/>
                <w:noProof/>
              </w:rPr>
            </w:pPr>
            <w:r w:rsidRPr="00E36D71">
              <w:rPr>
                <w:b/>
                <w:i/>
                <w:noProof/>
              </w:rPr>
              <w:t>Title:</w:t>
            </w:r>
            <w:r w:rsidRPr="00E36D71">
              <w:rPr>
                <w:b/>
                <w:i/>
                <w:noProof/>
              </w:rPr>
              <w:tab/>
            </w:r>
          </w:p>
        </w:tc>
        <w:tc>
          <w:tcPr>
            <w:tcW w:w="7797" w:type="dxa"/>
            <w:gridSpan w:val="10"/>
            <w:tcBorders>
              <w:top w:val="single" w:sz="4" w:space="0" w:color="auto"/>
              <w:right w:val="single" w:sz="4" w:space="0" w:color="auto"/>
            </w:tcBorders>
            <w:shd w:val="pct30" w:color="FFFF00" w:fill="auto"/>
          </w:tcPr>
          <w:p w14:paraId="2F941E9A" w14:textId="77777777" w:rsidR="007801E9" w:rsidRPr="00E36D71" w:rsidRDefault="007801E9" w:rsidP="00DF2C50">
            <w:pPr>
              <w:pStyle w:val="CRCoverPage"/>
              <w:spacing w:after="0"/>
              <w:ind w:left="100"/>
              <w:rPr>
                <w:noProof/>
              </w:rPr>
            </w:pPr>
            <w:r w:rsidRPr="00E36D71">
              <w:rPr>
                <w:noProof/>
                <w:lang w:val="hu-HU"/>
              </w:rPr>
              <w:t>Updates to the 5G VN broadcast solution</w:t>
            </w:r>
          </w:p>
        </w:tc>
      </w:tr>
      <w:tr w:rsidR="007801E9" w:rsidRPr="00E36D71" w14:paraId="4060B9F9" w14:textId="77777777" w:rsidTr="00DF2C50">
        <w:tc>
          <w:tcPr>
            <w:tcW w:w="1843" w:type="dxa"/>
            <w:tcBorders>
              <w:left w:val="single" w:sz="4" w:space="0" w:color="auto"/>
            </w:tcBorders>
          </w:tcPr>
          <w:p w14:paraId="6408757E"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339042D5" w14:textId="77777777" w:rsidR="007801E9" w:rsidRPr="00E36D71" w:rsidRDefault="007801E9" w:rsidP="00DF2C50">
            <w:pPr>
              <w:pStyle w:val="CRCoverPage"/>
              <w:spacing w:after="0"/>
              <w:rPr>
                <w:noProof/>
                <w:sz w:val="8"/>
                <w:szCs w:val="8"/>
              </w:rPr>
            </w:pPr>
          </w:p>
        </w:tc>
      </w:tr>
      <w:tr w:rsidR="007801E9" w:rsidRPr="00E36D71" w14:paraId="01BEC981" w14:textId="77777777" w:rsidTr="00DF2C50">
        <w:tc>
          <w:tcPr>
            <w:tcW w:w="1843" w:type="dxa"/>
            <w:tcBorders>
              <w:left w:val="single" w:sz="4" w:space="0" w:color="auto"/>
            </w:tcBorders>
          </w:tcPr>
          <w:p w14:paraId="59CB6211" w14:textId="77777777" w:rsidR="007801E9" w:rsidRPr="00E36D71" w:rsidRDefault="007801E9" w:rsidP="00DF2C50">
            <w:pPr>
              <w:pStyle w:val="CRCoverPage"/>
              <w:tabs>
                <w:tab w:val="right" w:pos="1759"/>
              </w:tabs>
              <w:spacing w:after="0"/>
              <w:rPr>
                <w:b/>
                <w:i/>
                <w:noProof/>
              </w:rPr>
            </w:pPr>
            <w:r w:rsidRPr="00E36D71">
              <w:rPr>
                <w:b/>
                <w:i/>
                <w:noProof/>
              </w:rPr>
              <w:t>Source to WG:</w:t>
            </w:r>
          </w:p>
        </w:tc>
        <w:tc>
          <w:tcPr>
            <w:tcW w:w="7797" w:type="dxa"/>
            <w:gridSpan w:val="10"/>
            <w:tcBorders>
              <w:right w:val="single" w:sz="4" w:space="0" w:color="auto"/>
            </w:tcBorders>
            <w:shd w:val="pct30" w:color="FFFF00" w:fill="auto"/>
          </w:tcPr>
          <w:p w14:paraId="6A7E137E" w14:textId="2E391019" w:rsidR="007801E9" w:rsidRPr="00E36D71" w:rsidRDefault="007B0239" w:rsidP="00DF2C50">
            <w:pPr>
              <w:pStyle w:val="CRCoverPage"/>
              <w:spacing w:after="0"/>
              <w:ind w:left="100"/>
              <w:rPr>
                <w:noProof/>
              </w:rPr>
            </w:pPr>
            <w:r>
              <w:rPr>
                <w:rFonts w:hint="eastAsia"/>
                <w:lang w:eastAsia="zh-CN"/>
              </w:rPr>
              <w:t>Huawei</w:t>
            </w:r>
            <w:r>
              <w:rPr>
                <w:lang w:eastAsia="zh-CN"/>
              </w:rPr>
              <w:t xml:space="preserve">, </w:t>
            </w:r>
            <w:r w:rsidR="007801E9" w:rsidRPr="00E36D71">
              <w:t>Ericsson</w:t>
            </w:r>
            <w:r>
              <w:t>?</w:t>
            </w:r>
          </w:p>
        </w:tc>
      </w:tr>
      <w:tr w:rsidR="007801E9" w:rsidRPr="00E36D71" w14:paraId="610EC0E7" w14:textId="77777777" w:rsidTr="00DF2C50">
        <w:tc>
          <w:tcPr>
            <w:tcW w:w="1843" w:type="dxa"/>
            <w:tcBorders>
              <w:left w:val="single" w:sz="4" w:space="0" w:color="auto"/>
            </w:tcBorders>
          </w:tcPr>
          <w:p w14:paraId="0F450F97" w14:textId="77777777" w:rsidR="007801E9" w:rsidRPr="00E36D71" w:rsidRDefault="007801E9" w:rsidP="00DF2C50">
            <w:pPr>
              <w:pStyle w:val="CRCoverPage"/>
              <w:tabs>
                <w:tab w:val="right" w:pos="1759"/>
              </w:tabs>
              <w:spacing w:after="0"/>
              <w:rPr>
                <w:b/>
                <w:i/>
                <w:noProof/>
              </w:rPr>
            </w:pPr>
            <w:r w:rsidRPr="00E36D71">
              <w:rPr>
                <w:b/>
                <w:i/>
                <w:noProof/>
              </w:rPr>
              <w:t>Source to TSG:</w:t>
            </w:r>
          </w:p>
        </w:tc>
        <w:tc>
          <w:tcPr>
            <w:tcW w:w="7797" w:type="dxa"/>
            <w:gridSpan w:val="10"/>
            <w:tcBorders>
              <w:right w:val="single" w:sz="4" w:space="0" w:color="auto"/>
            </w:tcBorders>
            <w:shd w:val="pct30" w:color="FFFF00" w:fill="auto"/>
          </w:tcPr>
          <w:p w14:paraId="6773D066" w14:textId="77777777" w:rsidR="007801E9" w:rsidRPr="00E36D71" w:rsidRDefault="007801E9" w:rsidP="00DF2C50">
            <w:pPr>
              <w:pStyle w:val="CRCoverPage"/>
              <w:spacing w:after="0"/>
              <w:ind w:left="100"/>
              <w:rPr>
                <w:noProof/>
              </w:rPr>
            </w:pPr>
            <w:r w:rsidRPr="00E36D71">
              <w:t>SA2</w:t>
            </w:r>
          </w:p>
        </w:tc>
      </w:tr>
      <w:tr w:rsidR="007801E9" w:rsidRPr="00E36D71" w14:paraId="4EB737FD" w14:textId="77777777" w:rsidTr="00DF2C50">
        <w:tc>
          <w:tcPr>
            <w:tcW w:w="1843" w:type="dxa"/>
            <w:tcBorders>
              <w:left w:val="single" w:sz="4" w:space="0" w:color="auto"/>
            </w:tcBorders>
          </w:tcPr>
          <w:p w14:paraId="0E0B54AF"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63BC6D3A" w14:textId="77777777" w:rsidR="007801E9" w:rsidRPr="00E36D71" w:rsidRDefault="007801E9" w:rsidP="00DF2C50">
            <w:pPr>
              <w:pStyle w:val="CRCoverPage"/>
              <w:spacing w:after="0"/>
              <w:rPr>
                <w:noProof/>
                <w:sz w:val="8"/>
                <w:szCs w:val="8"/>
              </w:rPr>
            </w:pPr>
          </w:p>
        </w:tc>
      </w:tr>
      <w:tr w:rsidR="007801E9" w:rsidRPr="00E36D71" w14:paraId="56ABE343" w14:textId="77777777" w:rsidTr="00DF2C50">
        <w:tc>
          <w:tcPr>
            <w:tcW w:w="1843" w:type="dxa"/>
            <w:tcBorders>
              <w:left w:val="single" w:sz="4" w:space="0" w:color="auto"/>
            </w:tcBorders>
          </w:tcPr>
          <w:p w14:paraId="65EBD0A8" w14:textId="77777777" w:rsidR="007801E9" w:rsidRPr="00E36D71" w:rsidRDefault="007801E9" w:rsidP="00DF2C50">
            <w:pPr>
              <w:pStyle w:val="CRCoverPage"/>
              <w:tabs>
                <w:tab w:val="right" w:pos="1759"/>
              </w:tabs>
              <w:spacing w:after="0"/>
              <w:rPr>
                <w:b/>
                <w:i/>
                <w:noProof/>
              </w:rPr>
            </w:pPr>
            <w:r w:rsidRPr="00E36D71">
              <w:rPr>
                <w:b/>
                <w:i/>
                <w:noProof/>
              </w:rPr>
              <w:t>Work item code:</w:t>
            </w:r>
          </w:p>
        </w:tc>
        <w:tc>
          <w:tcPr>
            <w:tcW w:w="3686" w:type="dxa"/>
            <w:gridSpan w:val="5"/>
            <w:shd w:val="pct30" w:color="FFFF00" w:fill="auto"/>
          </w:tcPr>
          <w:p w14:paraId="22B09E84" w14:textId="380F54A9" w:rsidR="007801E9" w:rsidRPr="00E36D71" w:rsidRDefault="007801E9" w:rsidP="00DF2C50">
            <w:pPr>
              <w:pStyle w:val="CRCoverPage"/>
              <w:spacing w:after="0"/>
              <w:ind w:left="100"/>
              <w:rPr>
                <w:noProof/>
                <w:lang w:val="en-US"/>
              </w:rPr>
            </w:pPr>
            <w:r w:rsidRPr="00E36D71">
              <w:rPr>
                <w:noProof/>
              </w:rPr>
              <w:t>Vertical</w:t>
            </w:r>
            <w:r w:rsidRPr="00E36D71">
              <w:rPr>
                <w:noProof/>
                <w:lang w:val="en-US"/>
              </w:rPr>
              <w:t>_LAN</w:t>
            </w:r>
          </w:p>
        </w:tc>
        <w:tc>
          <w:tcPr>
            <w:tcW w:w="567" w:type="dxa"/>
            <w:tcBorders>
              <w:left w:val="nil"/>
            </w:tcBorders>
          </w:tcPr>
          <w:p w14:paraId="6CBDED7D" w14:textId="77777777" w:rsidR="007801E9" w:rsidRPr="00E36D71" w:rsidRDefault="007801E9" w:rsidP="00DF2C50">
            <w:pPr>
              <w:pStyle w:val="CRCoverPage"/>
              <w:spacing w:after="0"/>
              <w:ind w:right="100"/>
              <w:rPr>
                <w:noProof/>
              </w:rPr>
            </w:pPr>
          </w:p>
        </w:tc>
        <w:tc>
          <w:tcPr>
            <w:tcW w:w="1417" w:type="dxa"/>
            <w:gridSpan w:val="3"/>
            <w:tcBorders>
              <w:left w:val="nil"/>
            </w:tcBorders>
          </w:tcPr>
          <w:p w14:paraId="4D4CD5D0" w14:textId="77777777" w:rsidR="007801E9" w:rsidRPr="00E36D71" w:rsidRDefault="007801E9" w:rsidP="00DF2C50">
            <w:pPr>
              <w:pStyle w:val="CRCoverPage"/>
              <w:spacing w:after="0"/>
              <w:jc w:val="right"/>
              <w:rPr>
                <w:noProof/>
              </w:rPr>
            </w:pPr>
            <w:r w:rsidRPr="00E36D71">
              <w:rPr>
                <w:b/>
                <w:i/>
                <w:noProof/>
              </w:rPr>
              <w:t>Date:</w:t>
            </w:r>
          </w:p>
        </w:tc>
        <w:tc>
          <w:tcPr>
            <w:tcW w:w="2127" w:type="dxa"/>
            <w:tcBorders>
              <w:right w:val="single" w:sz="4" w:space="0" w:color="auto"/>
            </w:tcBorders>
            <w:shd w:val="pct30" w:color="FFFF00" w:fill="auto"/>
          </w:tcPr>
          <w:p w14:paraId="17B35AB7" w14:textId="77777777" w:rsidR="007801E9" w:rsidRPr="00E36D71" w:rsidRDefault="007801E9" w:rsidP="00DF2C50">
            <w:pPr>
              <w:pStyle w:val="CRCoverPage"/>
              <w:spacing w:after="0"/>
              <w:ind w:left="100"/>
              <w:rPr>
                <w:noProof/>
              </w:rPr>
            </w:pPr>
            <w:r w:rsidRPr="00E36D71">
              <w:t>2019-09-30</w:t>
            </w:r>
          </w:p>
        </w:tc>
      </w:tr>
      <w:tr w:rsidR="007801E9" w:rsidRPr="00E36D71" w14:paraId="1D33FCDA" w14:textId="77777777" w:rsidTr="00DF2C50">
        <w:tc>
          <w:tcPr>
            <w:tcW w:w="1843" w:type="dxa"/>
            <w:tcBorders>
              <w:left w:val="single" w:sz="4" w:space="0" w:color="auto"/>
            </w:tcBorders>
          </w:tcPr>
          <w:p w14:paraId="1B3A77CE" w14:textId="77777777" w:rsidR="007801E9" w:rsidRPr="00E36D71" w:rsidRDefault="007801E9" w:rsidP="00DF2C50">
            <w:pPr>
              <w:pStyle w:val="CRCoverPage"/>
              <w:spacing w:after="0"/>
              <w:rPr>
                <w:b/>
                <w:i/>
                <w:noProof/>
                <w:sz w:val="8"/>
                <w:szCs w:val="8"/>
              </w:rPr>
            </w:pPr>
          </w:p>
        </w:tc>
        <w:tc>
          <w:tcPr>
            <w:tcW w:w="1986" w:type="dxa"/>
            <w:gridSpan w:val="4"/>
          </w:tcPr>
          <w:p w14:paraId="2D12D3FB" w14:textId="77777777" w:rsidR="007801E9" w:rsidRPr="00E36D71" w:rsidRDefault="007801E9" w:rsidP="00DF2C50">
            <w:pPr>
              <w:pStyle w:val="CRCoverPage"/>
              <w:spacing w:after="0"/>
              <w:rPr>
                <w:noProof/>
                <w:sz w:val="8"/>
                <w:szCs w:val="8"/>
              </w:rPr>
            </w:pPr>
          </w:p>
        </w:tc>
        <w:tc>
          <w:tcPr>
            <w:tcW w:w="2267" w:type="dxa"/>
            <w:gridSpan w:val="2"/>
          </w:tcPr>
          <w:p w14:paraId="465B1C39" w14:textId="77777777" w:rsidR="007801E9" w:rsidRPr="00E36D71" w:rsidRDefault="007801E9" w:rsidP="00DF2C50">
            <w:pPr>
              <w:pStyle w:val="CRCoverPage"/>
              <w:spacing w:after="0"/>
              <w:rPr>
                <w:noProof/>
                <w:sz w:val="8"/>
                <w:szCs w:val="8"/>
              </w:rPr>
            </w:pPr>
          </w:p>
        </w:tc>
        <w:tc>
          <w:tcPr>
            <w:tcW w:w="1417" w:type="dxa"/>
            <w:gridSpan w:val="3"/>
          </w:tcPr>
          <w:p w14:paraId="3056A0F5" w14:textId="77777777" w:rsidR="007801E9" w:rsidRPr="00E36D71" w:rsidRDefault="007801E9" w:rsidP="00DF2C50">
            <w:pPr>
              <w:pStyle w:val="CRCoverPage"/>
              <w:spacing w:after="0"/>
              <w:rPr>
                <w:noProof/>
                <w:sz w:val="8"/>
                <w:szCs w:val="8"/>
              </w:rPr>
            </w:pPr>
          </w:p>
        </w:tc>
        <w:tc>
          <w:tcPr>
            <w:tcW w:w="2127" w:type="dxa"/>
            <w:tcBorders>
              <w:right w:val="single" w:sz="4" w:space="0" w:color="auto"/>
            </w:tcBorders>
          </w:tcPr>
          <w:p w14:paraId="0669A036" w14:textId="77777777" w:rsidR="007801E9" w:rsidRPr="00E36D71" w:rsidRDefault="007801E9" w:rsidP="00DF2C50">
            <w:pPr>
              <w:pStyle w:val="CRCoverPage"/>
              <w:spacing w:after="0"/>
              <w:rPr>
                <w:noProof/>
                <w:sz w:val="8"/>
                <w:szCs w:val="8"/>
              </w:rPr>
            </w:pPr>
          </w:p>
        </w:tc>
      </w:tr>
      <w:tr w:rsidR="007801E9" w:rsidRPr="00E36D71" w14:paraId="712F0299" w14:textId="77777777" w:rsidTr="00DF2C50">
        <w:trPr>
          <w:cantSplit/>
        </w:trPr>
        <w:tc>
          <w:tcPr>
            <w:tcW w:w="1843" w:type="dxa"/>
            <w:tcBorders>
              <w:left w:val="single" w:sz="4" w:space="0" w:color="auto"/>
            </w:tcBorders>
          </w:tcPr>
          <w:p w14:paraId="6E780ABD" w14:textId="77777777" w:rsidR="007801E9" w:rsidRPr="00E36D71" w:rsidRDefault="007801E9" w:rsidP="00DF2C50">
            <w:pPr>
              <w:pStyle w:val="CRCoverPage"/>
              <w:tabs>
                <w:tab w:val="right" w:pos="1759"/>
              </w:tabs>
              <w:spacing w:after="0"/>
              <w:rPr>
                <w:b/>
                <w:i/>
                <w:noProof/>
              </w:rPr>
            </w:pPr>
            <w:r w:rsidRPr="00E36D71">
              <w:rPr>
                <w:b/>
                <w:i/>
                <w:noProof/>
              </w:rPr>
              <w:t>Category:</w:t>
            </w:r>
          </w:p>
        </w:tc>
        <w:tc>
          <w:tcPr>
            <w:tcW w:w="851" w:type="dxa"/>
            <w:shd w:val="pct30" w:color="FFFF00" w:fill="auto"/>
          </w:tcPr>
          <w:p w14:paraId="0E40E2CF" w14:textId="77777777" w:rsidR="007801E9" w:rsidRPr="00E36D71" w:rsidRDefault="007801E9" w:rsidP="00DF2C50">
            <w:pPr>
              <w:pStyle w:val="CRCoverPage"/>
              <w:spacing w:after="0"/>
              <w:ind w:left="100" w:right="-609"/>
              <w:rPr>
                <w:b/>
                <w:noProof/>
              </w:rPr>
            </w:pPr>
            <w:r w:rsidRPr="00E36D71">
              <w:t>F</w:t>
            </w:r>
          </w:p>
        </w:tc>
        <w:tc>
          <w:tcPr>
            <w:tcW w:w="3402" w:type="dxa"/>
            <w:gridSpan w:val="5"/>
            <w:tcBorders>
              <w:left w:val="nil"/>
            </w:tcBorders>
          </w:tcPr>
          <w:p w14:paraId="6A49D346" w14:textId="77777777" w:rsidR="007801E9" w:rsidRPr="00E36D71" w:rsidRDefault="007801E9" w:rsidP="00DF2C50">
            <w:pPr>
              <w:pStyle w:val="CRCoverPage"/>
              <w:spacing w:after="0"/>
              <w:rPr>
                <w:noProof/>
              </w:rPr>
            </w:pPr>
          </w:p>
        </w:tc>
        <w:tc>
          <w:tcPr>
            <w:tcW w:w="1417" w:type="dxa"/>
            <w:gridSpan w:val="3"/>
            <w:tcBorders>
              <w:left w:val="nil"/>
            </w:tcBorders>
          </w:tcPr>
          <w:p w14:paraId="2D3B077D" w14:textId="77777777" w:rsidR="007801E9" w:rsidRPr="00E36D71" w:rsidRDefault="007801E9" w:rsidP="00DF2C50">
            <w:pPr>
              <w:pStyle w:val="CRCoverPage"/>
              <w:spacing w:after="0"/>
              <w:jc w:val="right"/>
              <w:rPr>
                <w:b/>
                <w:i/>
                <w:noProof/>
              </w:rPr>
            </w:pPr>
            <w:r w:rsidRPr="00E36D71">
              <w:rPr>
                <w:b/>
                <w:i/>
                <w:noProof/>
              </w:rPr>
              <w:t>Release:</w:t>
            </w:r>
          </w:p>
        </w:tc>
        <w:tc>
          <w:tcPr>
            <w:tcW w:w="2127" w:type="dxa"/>
            <w:tcBorders>
              <w:right w:val="single" w:sz="4" w:space="0" w:color="auto"/>
            </w:tcBorders>
            <w:shd w:val="pct30" w:color="FFFF00" w:fill="auto"/>
          </w:tcPr>
          <w:p w14:paraId="4C9AFED5" w14:textId="77777777" w:rsidR="007801E9" w:rsidRPr="00E36D71" w:rsidRDefault="007801E9" w:rsidP="00DF2C50">
            <w:pPr>
              <w:pStyle w:val="CRCoverPage"/>
              <w:spacing w:after="0"/>
              <w:ind w:left="100"/>
              <w:rPr>
                <w:noProof/>
              </w:rPr>
            </w:pPr>
            <w:r w:rsidRPr="00E36D71">
              <w:t>Rel-16</w:t>
            </w:r>
          </w:p>
        </w:tc>
      </w:tr>
      <w:tr w:rsidR="007801E9" w:rsidRPr="00E36D71" w14:paraId="0792B9D0" w14:textId="77777777" w:rsidTr="00DF2C50">
        <w:tc>
          <w:tcPr>
            <w:tcW w:w="1843" w:type="dxa"/>
            <w:tcBorders>
              <w:left w:val="single" w:sz="4" w:space="0" w:color="auto"/>
              <w:bottom w:val="single" w:sz="4" w:space="0" w:color="auto"/>
            </w:tcBorders>
          </w:tcPr>
          <w:p w14:paraId="3383A3E4" w14:textId="77777777" w:rsidR="007801E9" w:rsidRPr="00E36D71" w:rsidRDefault="007801E9" w:rsidP="00DF2C50">
            <w:pPr>
              <w:pStyle w:val="CRCoverPage"/>
              <w:spacing w:after="0"/>
              <w:rPr>
                <w:b/>
                <w:i/>
                <w:noProof/>
              </w:rPr>
            </w:pPr>
          </w:p>
        </w:tc>
        <w:tc>
          <w:tcPr>
            <w:tcW w:w="4677" w:type="dxa"/>
            <w:gridSpan w:val="8"/>
            <w:tcBorders>
              <w:bottom w:val="single" w:sz="4" w:space="0" w:color="auto"/>
            </w:tcBorders>
          </w:tcPr>
          <w:p w14:paraId="5C33227D" w14:textId="77777777" w:rsidR="007801E9" w:rsidRPr="00E36D71" w:rsidRDefault="007801E9" w:rsidP="00DF2C50">
            <w:pPr>
              <w:pStyle w:val="CRCoverPage"/>
              <w:spacing w:after="0"/>
              <w:ind w:left="383" w:hanging="383"/>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categories:</w:t>
            </w:r>
            <w:r w:rsidRPr="00E36D71">
              <w:rPr>
                <w:b/>
                <w:i/>
                <w:noProof/>
                <w:sz w:val="18"/>
              </w:rPr>
              <w:br/>
              <w:t>F</w:t>
            </w:r>
            <w:r w:rsidRPr="00E36D71">
              <w:rPr>
                <w:i/>
                <w:noProof/>
                <w:sz w:val="18"/>
              </w:rPr>
              <w:t xml:space="preserve">  (correction)</w:t>
            </w:r>
            <w:r w:rsidRPr="00E36D71">
              <w:rPr>
                <w:i/>
                <w:noProof/>
                <w:sz w:val="18"/>
              </w:rPr>
              <w:br/>
            </w:r>
            <w:r w:rsidRPr="00E36D71">
              <w:rPr>
                <w:b/>
                <w:i/>
                <w:noProof/>
                <w:sz w:val="18"/>
              </w:rPr>
              <w:t>A</w:t>
            </w:r>
            <w:r w:rsidRPr="00E36D71">
              <w:rPr>
                <w:i/>
                <w:noProof/>
                <w:sz w:val="18"/>
              </w:rPr>
              <w:t xml:space="preserve">  (mirror corresponding to a change in an earlier release)</w:t>
            </w:r>
            <w:r w:rsidRPr="00E36D71">
              <w:rPr>
                <w:i/>
                <w:noProof/>
                <w:sz w:val="18"/>
              </w:rPr>
              <w:br/>
            </w:r>
            <w:r w:rsidRPr="00E36D71">
              <w:rPr>
                <w:b/>
                <w:i/>
                <w:noProof/>
                <w:sz w:val="18"/>
              </w:rPr>
              <w:t>B</w:t>
            </w:r>
            <w:r w:rsidRPr="00E36D71">
              <w:rPr>
                <w:i/>
                <w:noProof/>
                <w:sz w:val="18"/>
              </w:rPr>
              <w:t xml:space="preserve">  (addition of feature), </w:t>
            </w:r>
            <w:r w:rsidRPr="00E36D71">
              <w:rPr>
                <w:i/>
                <w:noProof/>
                <w:sz w:val="18"/>
              </w:rPr>
              <w:br/>
            </w:r>
            <w:r w:rsidRPr="00E36D71">
              <w:rPr>
                <w:b/>
                <w:i/>
                <w:noProof/>
                <w:sz w:val="18"/>
              </w:rPr>
              <w:t>C</w:t>
            </w:r>
            <w:r w:rsidRPr="00E36D71">
              <w:rPr>
                <w:i/>
                <w:noProof/>
                <w:sz w:val="18"/>
              </w:rPr>
              <w:t xml:space="preserve">  (functional modification of feature)</w:t>
            </w:r>
            <w:r w:rsidRPr="00E36D71">
              <w:rPr>
                <w:i/>
                <w:noProof/>
                <w:sz w:val="18"/>
              </w:rPr>
              <w:br/>
            </w:r>
            <w:r w:rsidRPr="00E36D71">
              <w:rPr>
                <w:b/>
                <w:i/>
                <w:noProof/>
                <w:sz w:val="18"/>
              </w:rPr>
              <w:t>D</w:t>
            </w:r>
            <w:r w:rsidRPr="00E36D71">
              <w:rPr>
                <w:i/>
                <w:noProof/>
                <w:sz w:val="18"/>
              </w:rPr>
              <w:t xml:space="preserve">  (editorial modification)</w:t>
            </w:r>
          </w:p>
          <w:p w14:paraId="30BF0C3F" w14:textId="77777777" w:rsidR="007801E9" w:rsidRPr="00E36D71" w:rsidRDefault="007801E9" w:rsidP="00DF2C50">
            <w:pPr>
              <w:pStyle w:val="CRCoverPage"/>
              <w:rPr>
                <w:noProof/>
              </w:rPr>
            </w:pPr>
            <w:r w:rsidRPr="00E36D71">
              <w:rPr>
                <w:noProof/>
                <w:sz w:val="18"/>
              </w:rPr>
              <w:t>Detailed explanations of the above categories can</w:t>
            </w:r>
            <w:r w:rsidRPr="00E36D71">
              <w:rPr>
                <w:noProof/>
                <w:sz w:val="18"/>
              </w:rPr>
              <w:br/>
              <w:t xml:space="preserve">be found in 3GPP </w:t>
            </w:r>
            <w:hyperlink r:id="rId14" w:history="1">
              <w:r w:rsidRPr="00E36D71">
                <w:rPr>
                  <w:rStyle w:val="aa"/>
                  <w:noProof/>
                  <w:sz w:val="18"/>
                </w:rPr>
                <w:t>TR 21.900</w:t>
              </w:r>
            </w:hyperlink>
            <w:r w:rsidRPr="00E36D71">
              <w:rPr>
                <w:noProof/>
                <w:sz w:val="18"/>
              </w:rPr>
              <w:t>.</w:t>
            </w:r>
          </w:p>
        </w:tc>
        <w:tc>
          <w:tcPr>
            <w:tcW w:w="3120" w:type="dxa"/>
            <w:gridSpan w:val="2"/>
            <w:tcBorders>
              <w:bottom w:val="single" w:sz="4" w:space="0" w:color="auto"/>
              <w:right w:val="single" w:sz="4" w:space="0" w:color="auto"/>
            </w:tcBorders>
          </w:tcPr>
          <w:p w14:paraId="2C45A9E0" w14:textId="77777777" w:rsidR="007801E9" w:rsidRPr="00E36D71" w:rsidRDefault="007801E9" w:rsidP="00DF2C50">
            <w:pPr>
              <w:pStyle w:val="CRCoverPage"/>
              <w:tabs>
                <w:tab w:val="left" w:pos="950"/>
              </w:tabs>
              <w:spacing w:after="0"/>
              <w:ind w:left="241" w:hanging="241"/>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releases:</w:t>
            </w:r>
            <w:r w:rsidRPr="00E36D71">
              <w:rPr>
                <w:i/>
                <w:noProof/>
                <w:sz w:val="18"/>
              </w:rPr>
              <w:br/>
              <w:t>Rel-8</w:t>
            </w:r>
            <w:r w:rsidRPr="00E36D71">
              <w:rPr>
                <w:i/>
                <w:noProof/>
                <w:sz w:val="18"/>
              </w:rPr>
              <w:tab/>
              <w:t>(Release 8)</w:t>
            </w:r>
            <w:r w:rsidRPr="00E36D71">
              <w:rPr>
                <w:i/>
                <w:noProof/>
                <w:sz w:val="18"/>
              </w:rPr>
              <w:br/>
              <w:t>Rel-9</w:t>
            </w:r>
            <w:r w:rsidRPr="00E36D71">
              <w:rPr>
                <w:i/>
                <w:noProof/>
                <w:sz w:val="18"/>
              </w:rPr>
              <w:tab/>
              <w:t>(Release 9)</w:t>
            </w:r>
            <w:r w:rsidRPr="00E36D71">
              <w:rPr>
                <w:i/>
                <w:noProof/>
                <w:sz w:val="18"/>
              </w:rPr>
              <w:br/>
              <w:t>Rel-10</w:t>
            </w:r>
            <w:r w:rsidRPr="00E36D71">
              <w:rPr>
                <w:i/>
                <w:noProof/>
                <w:sz w:val="18"/>
              </w:rPr>
              <w:tab/>
              <w:t>(Release 10)</w:t>
            </w:r>
            <w:r w:rsidRPr="00E36D71">
              <w:rPr>
                <w:i/>
                <w:noProof/>
                <w:sz w:val="18"/>
              </w:rPr>
              <w:br/>
              <w:t>Rel-11</w:t>
            </w:r>
            <w:r w:rsidRPr="00E36D71">
              <w:rPr>
                <w:i/>
                <w:noProof/>
                <w:sz w:val="18"/>
              </w:rPr>
              <w:tab/>
              <w:t>(Release 11)</w:t>
            </w:r>
            <w:r w:rsidRPr="00E36D71">
              <w:rPr>
                <w:i/>
                <w:noProof/>
                <w:sz w:val="18"/>
              </w:rPr>
              <w:br/>
              <w:t>Rel-12</w:t>
            </w:r>
            <w:r w:rsidRPr="00E36D71">
              <w:rPr>
                <w:i/>
                <w:noProof/>
                <w:sz w:val="18"/>
              </w:rPr>
              <w:tab/>
              <w:t>(Release 12)</w:t>
            </w:r>
            <w:r w:rsidRPr="00E36D71">
              <w:rPr>
                <w:i/>
                <w:noProof/>
                <w:sz w:val="18"/>
              </w:rPr>
              <w:br/>
              <w:t>Rel-13</w:t>
            </w:r>
            <w:r w:rsidRPr="00E36D71">
              <w:rPr>
                <w:i/>
                <w:noProof/>
                <w:sz w:val="18"/>
              </w:rPr>
              <w:tab/>
              <w:t>(Release 13)</w:t>
            </w:r>
            <w:r w:rsidRPr="00E36D71">
              <w:rPr>
                <w:i/>
                <w:noProof/>
                <w:sz w:val="18"/>
              </w:rPr>
              <w:br/>
              <w:t>Rel-14</w:t>
            </w:r>
            <w:r w:rsidRPr="00E36D71">
              <w:rPr>
                <w:i/>
                <w:noProof/>
                <w:sz w:val="18"/>
              </w:rPr>
              <w:tab/>
              <w:t>(Release 14)</w:t>
            </w:r>
            <w:r w:rsidRPr="00E36D71">
              <w:rPr>
                <w:i/>
                <w:noProof/>
                <w:sz w:val="18"/>
              </w:rPr>
              <w:br/>
              <w:t>Rel-15</w:t>
            </w:r>
            <w:r w:rsidRPr="00E36D71">
              <w:rPr>
                <w:i/>
                <w:noProof/>
                <w:sz w:val="18"/>
              </w:rPr>
              <w:tab/>
              <w:t>(Release 15)</w:t>
            </w:r>
            <w:r w:rsidRPr="00E36D71">
              <w:rPr>
                <w:i/>
                <w:noProof/>
                <w:sz w:val="18"/>
              </w:rPr>
              <w:br/>
              <w:t>Rel-16</w:t>
            </w:r>
            <w:r w:rsidRPr="00E36D71">
              <w:rPr>
                <w:i/>
                <w:noProof/>
                <w:sz w:val="18"/>
              </w:rPr>
              <w:tab/>
              <w:t>(Release 16)</w:t>
            </w:r>
          </w:p>
        </w:tc>
      </w:tr>
      <w:tr w:rsidR="007801E9" w:rsidRPr="00E36D71" w14:paraId="05E9980D" w14:textId="77777777" w:rsidTr="00DF2C50">
        <w:tc>
          <w:tcPr>
            <w:tcW w:w="1843" w:type="dxa"/>
          </w:tcPr>
          <w:p w14:paraId="22EF2653" w14:textId="77777777" w:rsidR="007801E9" w:rsidRPr="00E36D71" w:rsidRDefault="007801E9" w:rsidP="00DF2C50">
            <w:pPr>
              <w:pStyle w:val="CRCoverPage"/>
              <w:spacing w:after="0"/>
              <w:rPr>
                <w:b/>
                <w:i/>
                <w:noProof/>
                <w:sz w:val="8"/>
                <w:szCs w:val="8"/>
              </w:rPr>
            </w:pPr>
          </w:p>
        </w:tc>
        <w:tc>
          <w:tcPr>
            <w:tcW w:w="7797" w:type="dxa"/>
            <w:gridSpan w:val="10"/>
          </w:tcPr>
          <w:p w14:paraId="4B9DF5C0" w14:textId="77777777" w:rsidR="007801E9" w:rsidRPr="00E36D71" w:rsidRDefault="007801E9" w:rsidP="00DF2C50">
            <w:pPr>
              <w:pStyle w:val="CRCoverPage"/>
              <w:spacing w:after="0"/>
              <w:rPr>
                <w:noProof/>
                <w:sz w:val="8"/>
                <w:szCs w:val="8"/>
              </w:rPr>
            </w:pPr>
          </w:p>
        </w:tc>
      </w:tr>
      <w:tr w:rsidR="007801E9" w:rsidRPr="00E36D71" w14:paraId="71AC9F82" w14:textId="77777777" w:rsidTr="00DF2C50">
        <w:tc>
          <w:tcPr>
            <w:tcW w:w="2694" w:type="dxa"/>
            <w:gridSpan w:val="2"/>
            <w:tcBorders>
              <w:top w:val="single" w:sz="4" w:space="0" w:color="auto"/>
              <w:left w:val="single" w:sz="4" w:space="0" w:color="auto"/>
            </w:tcBorders>
          </w:tcPr>
          <w:p w14:paraId="6D7AE145" w14:textId="77777777" w:rsidR="007801E9" w:rsidRPr="00E36D71" w:rsidRDefault="007801E9" w:rsidP="00DF2C50">
            <w:pPr>
              <w:pStyle w:val="CRCoverPage"/>
              <w:tabs>
                <w:tab w:val="right" w:pos="2184"/>
              </w:tabs>
              <w:spacing w:after="0"/>
              <w:rPr>
                <w:b/>
                <w:i/>
                <w:noProof/>
              </w:rPr>
            </w:pPr>
            <w:r w:rsidRPr="00E36D71">
              <w:rPr>
                <w:b/>
                <w:i/>
                <w:noProof/>
              </w:rPr>
              <w:t>Reason for change:</w:t>
            </w:r>
          </w:p>
        </w:tc>
        <w:tc>
          <w:tcPr>
            <w:tcW w:w="6946" w:type="dxa"/>
            <w:gridSpan w:val="9"/>
            <w:tcBorders>
              <w:top w:val="single" w:sz="4" w:space="0" w:color="auto"/>
              <w:right w:val="single" w:sz="4" w:space="0" w:color="auto"/>
            </w:tcBorders>
            <w:shd w:val="pct30" w:color="FFFF00" w:fill="auto"/>
          </w:tcPr>
          <w:p w14:paraId="1E20F6E6" w14:textId="2D16BC89" w:rsidR="007801E9" w:rsidRPr="00E36D71" w:rsidRDefault="007801E9" w:rsidP="00DF2C50">
            <w:pPr>
              <w:pStyle w:val="CRCoverPage"/>
              <w:spacing w:after="0"/>
              <w:ind w:left="100"/>
              <w:rPr>
                <w:noProof/>
              </w:rPr>
            </w:pPr>
            <w:r w:rsidRPr="00E36D71">
              <w:rPr>
                <w:noProof/>
              </w:rPr>
              <w:t>The current description sends out broadcast packets on all outgoing interfaces, while in practice packets sent to the broadcast address are flooded on Ethernet entworks along the spanning tree, which includes active interfaces but not necessarily all interfaces. Furthermore, flooding needs to be used not only for packets to the broadcast address, but also unicast packets to unknown destinations, as well as packets to multicast destinations by default.</w:t>
            </w:r>
            <w:r w:rsidR="00491687">
              <w:rPr>
                <w:noProof/>
              </w:rPr>
              <w:t xml:space="preserve"> See S2-</w:t>
            </w:r>
            <w:r w:rsidR="00340BDE" w:rsidRPr="00340BDE">
              <w:rPr>
                <w:noProof/>
              </w:rPr>
              <w:t>1909600</w:t>
            </w:r>
            <w:r w:rsidR="00340BDE">
              <w:rPr>
                <w:noProof/>
              </w:rPr>
              <w:t xml:space="preserve"> for detailed analysis.</w:t>
            </w:r>
          </w:p>
        </w:tc>
      </w:tr>
      <w:tr w:rsidR="007801E9" w:rsidRPr="00E36D71" w14:paraId="08A5E555" w14:textId="77777777" w:rsidTr="00DF2C50">
        <w:tc>
          <w:tcPr>
            <w:tcW w:w="2694" w:type="dxa"/>
            <w:gridSpan w:val="2"/>
            <w:tcBorders>
              <w:left w:val="single" w:sz="4" w:space="0" w:color="auto"/>
            </w:tcBorders>
          </w:tcPr>
          <w:p w14:paraId="067022C9"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6F32382" w14:textId="77777777" w:rsidR="007801E9" w:rsidRPr="00E36D71" w:rsidRDefault="007801E9" w:rsidP="00DF2C50">
            <w:pPr>
              <w:pStyle w:val="CRCoverPage"/>
              <w:spacing w:after="0"/>
              <w:rPr>
                <w:noProof/>
                <w:sz w:val="8"/>
                <w:szCs w:val="8"/>
              </w:rPr>
            </w:pPr>
          </w:p>
        </w:tc>
      </w:tr>
      <w:tr w:rsidR="007801E9" w:rsidRPr="00E36D71" w14:paraId="4FBDC71A" w14:textId="77777777" w:rsidTr="00DF2C50">
        <w:tc>
          <w:tcPr>
            <w:tcW w:w="2694" w:type="dxa"/>
            <w:gridSpan w:val="2"/>
            <w:tcBorders>
              <w:left w:val="single" w:sz="4" w:space="0" w:color="auto"/>
            </w:tcBorders>
          </w:tcPr>
          <w:p w14:paraId="5F5B9CB5" w14:textId="77777777" w:rsidR="007801E9" w:rsidRPr="00E36D71" w:rsidRDefault="007801E9" w:rsidP="00DF2C50">
            <w:pPr>
              <w:pStyle w:val="CRCoverPage"/>
              <w:tabs>
                <w:tab w:val="right" w:pos="2184"/>
              </w:tabs>
              <w:spacing w:after="0"/>
              <w:rPr>
                <w:b/>
                <w:i/>
                <w:noProof/>
              </w:rPr>
            </w:pPr>
            <w:r w:rsidRPr="00E36D71">
              <w:rPr>
                <w:b/>
                <w:i/>
                <w:noProof/>
              </w:rPr>
              <w:t>Summary of change:</w:t>
            </w:r>
          </w:p>
        </w:tc>
        <w:tc>
          <w:tcPr>
            <w:tcW w:w="6946" w:type="dxa"/>
            <w:gridSpan w:val="9"/>
            <w:tcBorders>
              <w:right w:val="single" w:sz="4" w:space="0" w:color="auto"/>
            </w:tcBorders>
            <w:shd w:val="pct30" w:color="FFFF00" w:fill="auto"/>
          </w:tcPr>
          <w:p w14:paraId="312BE231" w14:textId="77777777" w:rsidR="007801E9" w:rsidRDefault="007801E9" w:rsidP="00DF2C50">
            <w:pPr>
              <w:pStyle w:val="CRCoverPage"/>
              <w:spacing w:after="0"/>
              <w:ind w:left="100"/>
              <w:rPr>
                <w:ins w:id="1" w:author="Huawei user" w:date="2019-10-30T15:02:00Z"/>
                <w:noProof/>
              </w:rPr>
            </w:pPr>
            <w:r w:rsidRPr="00E36D71">
              <w:rPr>
                <w:noProof/>
              </w:rPr>
              <w:t>Clarifies that flooding needs to be used rather than broadcasting on all interfaces; extends the solution to unknown unicast and multicast as well</w:t>
            </w:r>
            <w:r w:rsidR="0070554B" w:rsidRPr="00E36D71">
              <w:rPr>
                <w:noProof/>
              </w:rPr>
              <w:t xml:space="preserve"> to be a general packet replication solution</w:t>
            </w:r>
            <w:r w:rsidRPr="00E36D71">
              <w:rPr>
                <w:noProof/>
              </w:rPr>
              <w:t>. Clarifies that looping back to the incoming interface is avoided by using an interface identifier.</w:t>
            </w:r>
          </w:p>
          <w:p w14:paraId="213F4C0E" w14:textId="77777777" w:rsidR="00981506" w:rsidRPr="00981506" w:rsidRDefault="00981506" w:rsidP="00DF2C50">
            <w:pPr>
              <w:pStyle w:val="CRCoverPage"/>
              <w:spacing w:after="0"/>
              <w:ind w:left="100"/>
              <w:rPr>
                <w:ins w:id="2" w:author="Huawei user" w:date="2019-10-30T15:02:00Z"/>
                <w:noProof/>
                <w:highlight w:val="yellow"/>
                <w:rPrChange w:id="3" w:author="Huawei user" w:date="2019-10-30T15:02:00Z">
                  <w:rPr>
                    <w:ins w:id="4" w:author="Huawei user" w:date="2019-10-30T15:02:00Z"/>
                    <w:noProof/>
                  </w:rPr>
                </w:rPrChange>
              </w:rPr>
            </w:pPr>
            <w:ins w:id="5" w:author="Huawei user" w:date="2019-10-30T15:02:00Z">
              <w:r w:rsidRPr="00981506">
                <w:rPr>
                  <w:noProof/>
                  <w:highlight w:val="yellow"/>
                  <w:rPrChange w:id="6" w:author="Huawei user" w:date="2019-10-30T15:02:00Z">
                    <w:rPr>
                      <w:noProof/>
                    </w:rPr>
                  </w:rPrChange>
                </w:rPr>
                <w:t>Rev 4:</w:t>
              </w:r>
            </w:ins>
          </w:p>
          <w:p w14:paraId="4D91823A" w14:textId="77777777" w:rsidR="00981506" w:rsidRPr="00981506" w:rsidRDefault="00981506" w:rsidP="00DF2C50">
            <w:pPr>
              <w:pStyle w:val="CRCoverPage"/>
              <w:spacing w:after="0"/>
              <w:ind w:left="100"/>
              <w:rPr>
                <w:ins w:id="7" w:author="Huawei user" w:date="2019-10-30T15:02:00Z"/>
                <w:noProof/>
                <w:highlight w:val="yellow"/>
                <w:rPrChange w:id="8" w:author="Huawei user" w:date="2019-10-30T15:02:00Z">
                  <w:rPr>
                    <w:ins w:id="9" w:author="Huawei user" w:date="2019-10-30T15:02:00Z"/>
                    <w:noProof/>
                  </w:rPr>
                </w:rPrChange>
              </w:rPr>
            </w:pPr>
            <w:ins w:id="10" w:author="Huawei user" w:date="2019-10-30T15:02:00Z">
              <w:r w:rsidRPr="00981506">
                <w:rPr>
                  <w:noProof/>
                  <w:highlight w:val="yellow"/>
                  <w:rPrChange w:id="11" w:author="Huawei user" w:date="2019-10-30T15:02:00Z">
                    <w:rPr>
                      <w:noProof/>
                    </w:rPr>
                  </w:rPrChange>
                </w:rPr>
                <w:t>Add indication for UE IP address in the PDR table;</w:t>
              </w:r>
            </w:ins>
          </w:p>
          <w:p w14:paraId="5897B9BF" w14:textId="7536CAC7" w:rsidR="00981506" w:rsidRPr="00E36D71" w:rsidRDefault="00981506" w:rsidP="00DF2C50">
            <w:pPr>
              <w:pStyle w:val="CRCoverPage"/>
              <w:spacing w:after="0"/>
              <w:ind w:left="100"/>
              <w:rPr>
                <w:noProof/>
              </w:rPr>
            </w:pPr>
            <w:ins w:id="12" w:author="Huawei user" w:date="2019-10-30T15:02:00Z">
              <w:r w:rsidRPr="00981506">
                <w:rPr>
                  <w:noProof/>
                  <w:highlight w:val="yellow"/>
                  <w:rPrChange w:id="13" w:author="Huawei user" w:date="2019-10-30T15:02:00Z">
                    <w:rPr>
                      <w:noProof/>
                    </w:rPr>
                  </w:rPrChange>
                </w:rPr>
                <w:t>Remove FAR in clause 5.8.2.13.2</w:t>
              </w:r>
            </w:ins>
          </w:p>
        </w:tc>
      </w:tr>
      <w:tr w:rsidR="007801E9" w:rsidRPr="00E36D71" w14:paraId="2DC4F60E" w14:textId="77777777" w:rsidTr="00DF2C50">
        <w:tc>
          <w:tcPr>
            <w:tcW w:w="2694" w:type="dxa"/>
            <w:gridSpan w:val="2"/>
            <w:tcBorders>
              <w:left w:val="single" w:sz="4" w:space="0" w:color="auto"/>
            </w:tcBorders>
          </w:tcPr>
          <w:p w14:paraId="3E8C0DCE"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DFA7E1E" w14:textId="77777777" w:rsidR="007801E9" w:rsidRPr="00E36D71" w:rsidRDefault="007801E9" w:rsidP="00DF2C50">
            <w:pPr>
              <w:pStyle w:val="CRCoverPage"/>
              <w:spacing w:after="0"/>
              <w:rPr>
                <w:noProof/>
                <w:sz w:val="8"/>
                <w:szCs w:val="8"/>
              </w:rPr>
            </w:pPr>
          </w:p>
        </w:tc>
      </w:tr>
      <w:tr w:rsidR="007801E9" w:rsidRPr="00E36D71" w14:paraId="6DF35F56" w14:textId="77777777" w:rsidTr="00DF2C50">
        <w:tc>
          <w:tcPr>
            <w:tcW w:w="2694" w:type="dxa"/>
            <w:gridSpan w:val="2"/>
            <w:tcBorders>
              <w:left w:val="single" w:sz="4" w:space="0" w:color="auto"/>
              <w:bottom w:val="single" w:sz="4" w:space="0" w:color="auto"/>
            </w:tcBorders>
          </w:tcPr>
          <w:p w14:paraId="7820308E" w14:textId="77777777" w:rsidR="007801E9" w:rsidRPr="00E36D71" w:rsidRDefault="007801E9" w:rsidP="00DF2C50">
            <w:pPr>
              <w:pStyle w:val="CRCoverPage"/>
              <w:tabs>
                <w:tab w:val="right" w:pos="2184"/>
              </w:tabs>
              <w:spacing w:after="0"/>
              <w:rPr>
                <w:b/>
                <w:i/>
                <w:noProof/>
              </w:rPr>
            </w:pPr>
            <w:r w:rsidRPr="00E36D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39DA4" w14:textId="564F07D2" w:rsidR="007801E9" w:rsidRPr="00E36D71" w:rsidRDefault="007801E9" w:rsidP="00DF2C50">
            <w:pPr>
              <w:pStyle w:val="CRCoverPage"/>
              <w:spacing w:after="0"/>
              <w:ind w:left="100"/>
              <w:rPr>
                <w:noProof/>
              </w:rPr>
            </w:pPr>
            <w:r w:rsidRPr="00E36D71">
              <w:rPr>
                <w:noProof/>
              </w:rPr>
              <w:t>The solution as described may lead to forwarding loops that risk the stability of the network, and also to lack of packet forwarding causing hosts to be unreachable.</w:t>
            </w:r>
          </w:p>
        </w:tc>
      </w:tr>
      <w:tr w:rsidR="007801E9" w:rsidRPr="00E36D71" w14:paraId="56D864FA" w14:textId="77777777" w:rsidTr="00DF2C50">
        <w:tc>
          <w:tcPr>
            <w:tcW w:w="2694" w:type="dxa"/>
            <w:gridSpan w:val="2"/>
          </w:tcPr>
          <w:p w14:paraId="2C9D6060" w14:textId="77777777" w:rsidR="007801E9" w:rsidRPr="00E36D71" w:rsidRDefault="007801E9" w:rsidP="00DF2C50">
            <w:pPr>
              <w:pStyle w:val="CRCoverPage"/>
              <w:spacing w:after="0"/>
              <w:rPr>
                <w:b/>
                <w:i/>
                <w:noProof/>
                <w:sz w:val="8"/>
                <w:szCs w:val="8"/>
              </w:rPr>
            </w:pPr>
          </w:p>
        </w:tc>
        <w:tc>
          <w:tcPr>
            <w:tcW w:w="6946" w:type="dxa"/>
            <w:gridSpan w:val="9"/>
          </w:tcPr>
          <w:p w14:paraId="2C871FB6" w14:textId="77777777" w:rsidR="007801E9" w:rsidRPr="00E36D71" w:rsidRDefault="007801E9" w:rsidP="00DF2C50">
            <w:pPr>
              <w:pStyle w:val="CRCoverPage"/>
              <w:spacing w:after="0"/>
              <w:rPr>
                <w:noProof/>
                <w:sz w:val="8"/>
                <w:szCs w:val="8"/>
              </w:rPr>
            </w:pPr>
          </w:p>
        </w:tc>
      </w:tr>
      <w:tr w:rsidR="007801E9" w:rsidRPr="00E36D71" w14:paraId="7AB207DB" w14:textId="77777777" w:rsidTr="00DF2C50">
        <w:tc>
          <w:tcPr>
            <w:tcW w:w="2694" w:type="dxa"/>
            <w:gridSpan w:val="2"/>
            <w:tcBorders>
              <w:top w:val="single" w:sz="4" w:space="0" w:color="auto"/>
              <w:left w:val="single" w:sz="4" w:space="0" w:color="auto"/>
            </w:tcBorders>
          </w:tcPr>
          <w:p w14:paraId="46A6BF2F" w14:textId="77777777" w:rsidR="007801E9" w:rsidRPr="00E36D71" w:rsidRDefault="007801E9" w:rsidP="00DF2C50">
            <w:pPr>
              <w:pStyle w:val="CRCoverPage"/>
              <w:tabs>
                <w:tab w:val="right" w:pos="2184"/>
              </w:tabs>
              <w:spacing w:after="0"/>
              <w:rPr>
                <w:b/>
                <w:i/>
                <w:noProof/>
              </w:rPr>
            </w:pPr>
            <w:r w:rsidRPr="00E36D71">
              <w:rPr>
                <w:b/>
                <w:i/>
                <w:noProof/>
              </w:rPr>
              <w:t>Clauses affected:</w:t>
            </w:r>
          </w:p>
        </w:tc>
        <w:tc>
          <w:tcPr>
            <w:tcW w:w="6946" w:type="dxa"/>
            <w:gridSpan w:val="9"/>
            <w:tcBorders>
              <w:top w:val="single" w:sz="4" w:space="0" w:color="auto"/>
              <w:right w:val="single" w:sz="4" w:space="0" w:color="auto"/>
            </w:tcBorders>
            <w:shd w:val="pct30" w:color="FFFF00" w:fill="auto"/>
          </w:tcPr>
          <w:p w14:paraId="06014B4A" w14:textId="77751C85" w:rsidR="007801E9" w:rsidRPr="00E36D71" w:rsidRDefault="007801E9" w:rsidP="00DF2C50">
            <w:pPr>
              <w:pStyle w:val="CRCoverPage"/>
              <w:spacing w:after="0"/>
              <w:ind w:left="100"/>
              <w:rPr>
                <w:noProof/>
              </w:rPr>
            </w:pPr>
            <w:r w:rsidRPr="00E36D71">
              <w:rPr>
                <w:noProof/>
                <w:lang w:val="en-US"/>
              </w:rPr>
              <w:t xml:space="preserve">5.8.2.11.3, </w:t>
            </w:r>
            <w:r w:rsidRPr="00E36D71">
              <w:t>5.8.2.11.6</w:t>
            </w:r>
          </w:p>
        </w:tc>
      </w:tr>
      <w:tr w:rsidR="007801E9" w:rsidRPr="00E36D71" w14:paraId="17DAC616" w14:textId="77777777" w:rsidTr="00DF2C50">
        <w:tc>
          <w:tcPr>
            <w:tcW w:w="2694" w:type="dxa"/>
            <w:gridSpan w:val="2"/>
            <w:tcBorders>
              <w:left w:val="single" w:sz="4" w:space="0" w:color="auto"/>
            </w:tcBorders>
          </w:tcPr>
          <w:p w14:paraId="1AE462AF"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46AA8C72" w14:textId="77777777" w:rsidR="007801E9" w:rsidRPr="00E36D71" w:rsidRDefault="007801E9" w:rsidP="00DF2C50">
            <w:pPr>
              <w:pStyle w:val="CRCoverPage"/>
              <w:spacing w:after="0"/>
              <w:rPr>
                <w:noProof/>
                <w:sz w:val="8"/>
                <w:szCs w:val="8"/>
              </w:rPr>
            </w:pPr>
          </w:p>
        </w:tc>
      </w:tr>
      <w:tr w:rsidR="007801E9" w:rsidRPr="00E36D71" w14:paraId="7D88A6C0" w14:textId="77777777" w:rsidTr="00DF2C50">
        <w:tc>
          <w:tcPr>
            <w:tcW w:w="2694" w:type="dxa"/>
            <w:gridSpan w:val="2"/>
            <w:tcBorders>
              <w:left w:val="single" w:sz="4" w:space="0" w:color="auto"/>
            </w:tcBorders>
          </w:tcPr>
          <w:p w14:paraId="3EEDF736" w14:textId="77777777" w:rsidR="007801E9" w:rsidRPr="00E36D71" w:rsidRDefault="007801E9"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19574" w14:textId="77777777" w:rsidR="007801E9" w:rsidRPr="00E36D71" w:rsidRDefault="007801E9" w:rsidP="00DF2C50">
            <w:pPr>
              <w:pStyle w:val="CRCoverPage"/>
              <w:spacing w:after="0"/>
              <w:jc w:val="center"/>
              <w:rPr>
                <w:b/>
                <w:caps/>
                <w:noProof/>
              </w:rPr>
            </w:pPr>
            <w:r w:rsidRPr="00E36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5DE0" w14:textId="77777777" w:rsidR="007801E9" w:rsidRPr="00E36D71" w:rsidRDefault="007801E9" w:rsidP="00DF2C50">
            <w:pPr>
              <w:pStyle w:val="CRCoverPage"/>
              <w:spacing w:after="0"/>
              <w:jc w:val="center"/>
              <w:rPr>
                <w:b/>
                <w:caps/>
                <w:noProof/>
              </w:rPr>
            </w:pPr>
            <w:r w:rsidRPr="00E36D71">
              <w:rPr>
                <w:b/>
                <w:caps/>
                <w:noProof/>
              </w:rPr>
              <w:t>N</w:t>
            </w:r>
          </w:p>
        </w:tc>
        <w:tc>
          <w:tcPr>
            <w:tcW w:w="2977" w:type="dxa"/>
            <w:gridSpan w:val="4"/>
          </w:tcPr>
          <w:p w14:paraId="7901594D" w14:textId="77777777" w:rsidR="007801E9" w:rsidRPr="00E36D71" w:rsidRDefault="007801E9"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BD3C9" w14:textId="77777777" w:rsidR="007801E9" w:rsidRPr="00E36D71" w:rsidRDefault="007801E9" w:rsidP="00DF2C50">
            <w:pPr>
              <w:pStyle w:val="CRCoverPage"/>
              <w:spacing w:after="0"/>
              <w:ind w:left="99"/>
              <w:rPr>
                <w:noProof/>
              </w:rPr>
            </w:pPr>
          </w:p>
        </w:tc>
      </w:tr>
      <w:tr w:rsidR="007801E9" w:rsidRPr="00E36D71" w14:paraId="07A2DBC6" w14:textId="77777777" w:rsidTr="00DF2C50">
        <w:tc>
          <w:tcPr>
            <w:tcW w:w="2694" w:type="dxa"/>
            <w:gridSpan w:val="2"/>
            <w:tcBorders>
              <w:left w:val="single" w:sz="4" w:space="0" w:color="auto"/>
            </w:tcBorders>
          </w:tcPr>
          <w:p w14:paraId="7E7200B1" w14:textId="77777777" w:rsidR="007801E9" w:rsidRPr="00E36D71" w:rsidRDefault="007801E9" w:rsidP="00DF2C50">
            <w:pPr>
              <w:pStyle w:val="CRCoverPage"/>
              <w:tabs>
                <w:tab w:val="right" w:pos="2184"/>
              </w:tabs>
              <w:spacing w:after="0"/>
              <w:rPr>
                <w:b/>
                <w:i/>
                <w:noProof/>
              </w:rPr>
            </w:pPr>
            <w:r w:rsidRPr="00E36D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18AB2"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2CD5E" w14:textId="30EBE85E"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5D0D6EFB" w14:textId="77777777" w:rsidR="007801E9" w:rsidRPr="00E36D71" w:rsidRDefault="007801E9" w:rsidP="00DF2C50">
            <w:pPr>
              <w:pStyle w:val="CRCoverPage"/>
              <w:tabs>
                <w:tab w:val="right" w:pos="2893"/>
              </w:tabs>
              <w:spacing w:after="0"/>
              <w:rPr>
                <w:noProof/>
              </w:rPr>
            </w:pPr>
            <w:r w:rsidRPr="00E36D71">
              <w:rPr>
                <w:noProof/>
              </w:rPr>
              <w:t xml:space="preserve"> Other core specifications</w:t>
            </w:r>
            <w:r w:rsidRPr="00E36D71">
              <w:rPr>
                <w:noProof/>
              </w:rPr>
              <w:tab/>
            </w:r>
          </w:p>
        </w:tc>
        <w:tc>
          <w:tcPr>
            <w:tcW w:w="3401" w:type="dxa"/>
            <w:gridSpan w:val="3"/>
            <w:tcBorders>
              <w:right w:val="single" w:sz="4" w:space="0" w:color="auto"/>
            </w:tcBorders>
            <w:shd w:val="pct30" w:color="FFFF00" w:fill="auto"/>
          </w:tcPr>
          <w:p w14:paraId="6767793C"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040C135E" w14:textId="77777777" w:rsidTr="00DF2C50">
        <w:tc>
          <w:tcPr>
            <w:tcW w:w="2694" w:type="dxa"/>
            <w:gridSpan w:val="2"/>
            <w:tcBorders>
              <w:left w:val="single" w:sz="4" w:space="0" w:color="auto"/>
            </w:tcBorders>
          </w:tcPr>
          <w:p w14:paraId="0DD600C4" w14:textId="77777777" w:rsidR="007801E9" w:rsidRPr="00E36D71" w:rsidRDefault="007801E9" w:rsidP="00DF2C50">
            <w:pPr>
              <w:pStyle w:val="CRCoverPage"/>
              <w:spacing w:after="0"/>
              <w:rPr>
                <w:b/>
                <w:i/>
                <w:noProof/>
              </w:rPr>
            </w:pPr>
            <w:r w:rsidRPr="00E36D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81DC4"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DBBF" w14:textId="653E3942"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455CE54F" w14:textId="77777777" w:rsidR="007801E9" w:rsidRPr="00E36D71" w:rsidRDefault="007801E9" w:rsidP="00DF2C50">
            <w:pPr>
              <w:pStyle w:val="CRCoverPage"/>
              <w:spacing w:after="0"/>
              <w:rPr>
                <w:noProof/>
              </w:rPr>
            </w:pPr>
            <w:r w:rsidRPr="00E36D71">
              <w:rPr>
                <w:noProof/>
              </w:rPr>
              <w:t xml:space="preserve"> Test specifications</w:t>
            </w:r>
          </w:p>
        </w:tc>
        <w:tc>
          <w:tcPr>
            <w:tcW w:w="3401" w:type="dxa"/>
            <w:gridSpan w:val="3"/>
            <w:tcBorders>
              <w:right w:val="single" w:sz="4" w:space="0" w:color="auto"/>
            </w:tcBorders>
            <w:shd w:val="pct30" w:color="FFFF00" w:fill="auto"/>
          </w:tcPr>
          <w:p w14:paraId="17D5E703"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15907310" w14:textId="77777777" w:rsidTr="00DF2C50">
        <w:tc>
          <w:tcPr>
            <w:tcW w:w="2694" w:type="dxa"/>
            <w:gridSpan w:val="2"/>
            <w:tcBorders>
              <w:left w:val="single" w:sz="4" w:space="0" w:color="auto"/>
            </w:tcBorders>
          </w:tcPr>
          <w:p w14:paraId="5E4FB63E" w14:textId="77777777" w:rsidR="007801E9" w:rsidRPr="00E36D71" w:rsidRDefault="007801E9" w:rsidP="00DF2C50">
            <w:pPr>
              <w:pStyle w:val="CRCoverPage"/>
              <w:spacing w:after="0"/>
              <w:rPr>
                <w:b/>
                <w:i/>
                <w:noProof/>
              </w:rPr>
            </w:pPr>
            <w:r w:rsidRPr="00E36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F5219"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D604C" w14:textId="1F279463"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7AF42DEE" w14:textId="77777777" w:rsidR="007801E9" w:rsidRPr="00E36D71" w:rsidRDefault="007801E9" w:rsidP="00DF2C50">
            <w:pPr>
              <w:pStyle w:val="CRCoverPage"/>
              <w:spacing w:after="0"/>
              <w:rPr>
                <w:noProof/>
              </w:rPr>
            </w:pPr>
            <w:r w:rsidRPr="00E36D71">
              <w:rPr>
                <w:noProof/>
              </w:rPr>
              <w:t xml:space="preserve"> O&amp;M Specifications</w:t>
            </w:r>
          </w:p>
        </w:tc>
        <w:tc>
          <w:tcPr>
            <w:tcW w:w="3401" w:type="dxa"/>
            <w:gridSpan w:val="3"/>
            <w:tcBorders>
              <w:right w:val="single" w:sz="4" w:space="0" w:color="auto"/>
            </w:tcBorders>
            <w:shd w:val="pct30" w:color="FFFF00" w:fill="auto"/>
          </w:tcPr>
          <w:p w14:paraId="0492FA14"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6FF45375" w14:textId="77777777" w:rsidTr="00DF2C50">
        <w:tc>
          <w:tcPr>
            <w:tcW w:w="2694" w:type="dxa"/>
            <w:gridSpan w:val="2"/>
            <w:tcBorders>
              <w:left w:val="single" w:sz="4" w:space="0" w:color="auto"/>
            </w:tcBorders>
          </w:tcPr>
          <w:p w14:paraId="619ADD37" w14:textId="77777777" w:rsidR="007801E9" w:rsidRPr="00E36D71" w:rsidRDefault="007801E9" w:rsidP="00DF2C50">
            <w:pPr>
              <w:pStyle w:val="CRCoverPage"/>
              <w:spacing w:after="0"/>
              <w:rPr>
                <w:b/>
                <w:i/>
                <w:noProof/>
              </w:rPr>
            </w:pPr>
          </w:p>
        </w:tc>
        <w:tc>
          <w:tcPr>
            <w:tcW w:w="6946" w:type="dxa"/>
            <w:gridSpan w:val="9"/>
            <w:tcBorders>
              <w:right w:val="single" w:sz="4" w:space="0" w:color="auto"/>
            </w:tcBorders>
          </w:tcPr>
          <w:p w14:paraId="0D256DDC" w14:textId="77777777" w:rsidR="007801E9" w:rsidRPr="00E36D71" w:rsidRDefault="007801E9" w:rsidP="00DF2C50">
            <w:pPr>
              <w:pStyle w:val="CRCoverPage"/>
              <w:spacing w:after="0"/>
              <w:rPr>
                <w:noProof/>
              </w:rPr>
            </w:pPr>
          </w:p>
        </w:tc>
      </w:tr>
      <w:tr w:rsidR="007801E9" w:rsidRPr="00E36D71" w14:paraId="1A621A39" w14:textId="77777777" w:rsidTr="00DF2C50">
        <w:tc>
          <w:tcPr>
            <w:tcW w:w="2694" w:type="dxa"/>
            <w:gridSpan w:val="2"/>
            <w:tcBorders>
              <w:left w:val="single" w:sz="4" w:space="0" w:color="auto"/>
              <w:bottom w:val="single" w:sz="4" w:space="0" w:color="auto"/>
            </w:tcBorders>
          </w:tcPr>
          <w:p w14:paraId="0B3294BC" w14:textId="77777777" w:rsidR="007801E9" w:rsidRPr="00E36D71" w:rsidRDefault="007801E9" w:rsidP="00DF2C50">
            <w:pPr>
              <w:pStyle w:val="CRCoverPage"/>
              <w:tabs>
                <w:tab w:val="right" w:pos="2184"/>
              </w:tabs>
              <w:spacing w:after="0"/>
              <w:rPr>
                <w:b/>
                <w:i/>
                <w:noProof/>
              </w:rPr>
            </w:pPr>
            <w:r w:rsidRPr="00E36D71">
              <w:rPr>
                <w:b/>
                <w:i/>
                <w:noProof/>
              </w:rPr>
              <w:t>Other comments:</w:t>
            </w:r>
          </w:p>
        </w:tc>
        <w:tc>
          <w:tcPr>
            <w:tcW w:w="6946" w:type="dxa"/>
            <w:gridSpan w:val="9"/>
            <w:tcBorders>
              <w:bottom w:val="single" w:sz="4" w:space="0" w:color="auto"/>
              <w:right w:val="single" w:sz="4" w:space="0" w:color="auto"/>
            </w:tcBorders>
            <w:shd w:val="pct30" w:color="FFFF00" w:fill="auto"/>
          </w:tcPr>
          <w:p w14:paraId="2E80B30F" w14:textId="77777777" w:rsidR="007801E9" w:rsidRPr="00E36D71" w:rsidRDefault="007801E9" w:rsidP="00DF2C50">
            <w:pPr>
              <w:pStyle w:val="CRCoverPage"/>
              <w:spacing w:after="0"/>
              <w:ind w:left="100"/>
              <w:rPr>
                <w:noProof/>
              </w:rPr>
            </w:pPr>
          </w:p>
        </w:tc>
      </w:tr>
      <w:tr w:rsidR="007801E9" w:rsidRPr="00E36D71" w14:paraId="0D2A4CA0" w14:textId="77777777" w:rsidTr="00DF2C50">
        <w:tc>
          <w:tcPr>
            <w:tcW w:w="2694" w:type="dxa"/>
            <w:gridSpan w:val="2"/>
            <w:tcBorders>
              <w:top w:val="single" w:sz="4" w:space="0" w:color="auto"/>
              <w:bottom w:val="single" w:sz="4" w:space="0" w:color="auto"/>
            </w:tcBorders>
          </w:tcPr>
          <w:p w14:paraId="4094B308" w14:textId="77777777" w:rsidR="007801E9" w:rsidRPr="00E36D71" w:rsidRDefault="007801E9"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507D5" w14:textId="77777777" w:rsidR="007801E9" w:rsidRPr="00E36D71" w:rsidRDefault="007801E9" w:rsidP="00DF2C50">
            <w:pPr>
              <w:pStyle w:val="CRCoverPage"/>
              <w:spacing w:after="0"/>
              <w:ind w:left="100"/>
              <w:rPr>
                <w:noProof/>
                <w:sz w:val="8"/>
                <w:szCs w:val="8"/>
              </w:rPr>
            </w:pPr>
          </w:p>
        </w:tc>
      </w:tr>
      <w:tr w:rsidR="007801E9" w:rsidRPr="00E36D71" w14:paraId="468582F6" w14:textId="77777777" w:rsidTr="00DF2C50">
        <w:tc>
          <w:tcPr>
            <w:tcW w:w="2694" w:type="dxa"/>
            <w:gridSpan w:val="2"/>
            <w:tcBorders>
              <w:top w:val="single" w:sz="4" w:space="0" w:color="auto"/>
              <w:left w:val="single" w:sz="4" w:space="0" w:color="auto"/>
              <w:bottom w:val="single" w:sz="4" w:space="0" w:color="auto"/>
            </w:tcBorders>
          </w:tcPr>
          <w:p w14:paraId="2ACA4C3A" w14:textId="77777777" w:rsidR="007801E9" w:rsidRPr="00E36D71" w:rsidRDefault="007801E9" w:rsidP="00DF2C50">
            <w:pPr>
              <w:pStyle w:val="CRCoverPage"/>
              <w:tabs>
                <w:tab w:val="right" w:pos="2184"/>
              </w:tabs>
              <w:spacing w:after="0"/>
              <w:rPr>
                <w:b/>
                <w:i/>
                <w:noProof/>
              </w:rPr>
            </w:pPr>
            <w:r w:rsidRPr="00E36D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0618" w14:textId="5533DC90" w:rsidR="007801E9" w:rsidRPr="00E36D71" w:rsidRDefault="00D06F17" w:rsidP="00DF2C50">
            <w:pPr>
              <w:pStyle w:val="CRCoverPage"/>
              <w:spacing w:after="0"/>
              <w:ind w:left="100"/>
              <w:rPr>
                <w:noProof/>
              </w:rPr>
            </w:pPr>
            <w:r>
              <w:rPr>
                <w:noProof/>
              </w:rPr>
              <w:t xml:space="preserve">S2-1910436, </w:t>
            </w:r>
            <w:r w:rsidR="006B7CC1">
              <w:rPr>
                <w:noProof/>
              </w:rPr>
              <w:t>S2-19</w:t>
            </w:r>
            <w:r w:rsidR="006B7CC1" w:rsidRPr="006B7CC1">
              <w:rPr>
                <w:noProof/>
              </w:rPr>
              <w:t>09601</w:t>
            </w:r>
          </w:p>
        </w:tc>
      </w:tr>
    </w:tbl>
    <w:p w14:paraId="0AFDF2B5" w14:textId="77777777" w:rsidR="007801E9" w:rsidRPr="00E36D71" w:rsidRDefault="007801E9" w:rsidP="007801E9">
      <w:pPr>
        <w:pStyle w:val="CRCoverPage"/>
        <w:spacing w:after="0"/>
        <w:rPr>
          <w:noProof/>
          <w:sz w:val="8"/>
          <w:szCs w:val="8"/>
        </w:rPr>
      </w:pPr>
    </w:p>
    <w:p w14:paraId="4B54CD57" w14:textId="77777777" w:rsidR="007801E9" w:rsidRPr="00E36D71" w:rsidRDefault="007801E9" w:rsidP="007801E9">
      <w:pPr>
        <w:pStyle w:val="CRCoverPage"/>
        <w:tabs>
          <w:tab w:val="right" w:pos="9639"/>
        </w:tabs>
        <w:spacing w:after="0"/>
        <w:rPr>
          <w:b/>
          <w:noProof/>
          <w:sz w:val="24"/>
        </w:rPr>
      </w:pPr>
    </w:p>
    <w:p w14:paraId="49D844EB" w14:textId="77777777" w:rsidR="001E41F3" w:rsidRPr="00E36D71" w:rsidRDefault="001E41F3">
      <w:pPr>
        <w:rPr>
          <w:noProof/>
        </w:rPr>
        <w:sectPr w:rsidR="001E41F3" w:rsidRPr="00E36D71">
          <w:headerReference w:type="even" r:id="rId15"/>
          <w:footnotePr>
            <w:numRestart w:val="eachSect"/>
          </w:footnotePr>
          <w:pgSz w:w="11907" w:h="16840" w:code="9"/>
          <w:pgMar w:top="1418" w:right="1134" w:bottom="1134" w:left="1134" w:header="680" w:footer="567" w:gutter="0"/>
          <w:cols w:space="720"/>
        </w:sectPr>
      </w:pPr>
    </w:p>
    <w:p w14:paraId="5DC3B27E" w14:textId="503BF246" w:rsidR="007A6E89" w:rsidRPr="00E36D71" w:rsidRDefault="007A6E89" w:rsidP="007A6E89">
      <w:pPr>
        <w:rPr>
          <w:rFonts w:eastAsia="MS Mincho"/>
        </w:rPr>
      </w:pPr>
    </w:p>
    <w:p w14:paraId="7471D533" w14:textId="70231DAD" w:rsidR="00F92BB3" w:rsidRPr="00E36D71"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hint="eastAsia"/>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hint="eastAsia"/>
          <w:b/>
          <w:noProof/>
          <w:color w:val="C5003D"/>
          <w:sz w:val="28"/>
          <w:szCs w:val="28"/>
          <w:lang w:val="en-US" w:eastAsia="ko-KR"/>
        </w:rPr>
        <w:t xml:space="preserve">Start of </w:t>
      </w:r>
      <w:r w:rsidRPr="00E36D71">
        <w:rPr>
          <w:rFonts w:ascii="Arial" w:hAnsi="Arial" w:cs="Arial"/>
          <w:b/>
          <w:noProof/>
          <w:color w:val="C5003D"/>
          <w:sz w:val="28"/>
          <w:szCs w:val="28"/>
          <w:lang w:val="en-US"/>
        </w:rPr>
        <w:t>Change * * * *</w:t>
      </w:r>
    </w:p>
    <w:p w14:paraId="0173A4FB" w14:textId="1D8D9247" w:rsidR="00F20B8C" w:rsidRDefault="00F20B8C" w:rsidP="00E06235">
      <w:pPr>
        <w:pStyle w:val="5"/>
      </w:pPr>
    </w:p>
    <w:p w14:paraId="1FB6641F" w14:textId="4580286E" w:rsidR="00F20B8C" w:rsidRDefault="00F20B8C" w:rsidP="00F20B8C">
      <w:pPr>
        <w:pStyle w:val="5"/>
      </w:pPr>
      <w:bookmarkStart w:id="14" w:name="_Toc20149874"/>
      <w:r>
        <w:t>5.8.2.13.3</w:t>
      </w:r>
      <w:r>
        <w:tab/>
      </w:r>
      <w:bookmarkEnd w:id="14"/>
      <w:r w:rsidR="006D2F83" w:rsidRPr="00E36D71">
        <w:t xml:space="preserve">Support for </w:t>
      </w:r>
      <w:del w:id="15" w:author="Ericsson" w:date="2019-10-03T13:25:00Z">
        <w:r w:rsidR="006D2F83" w:rsidRPr="00E36D71" w:rsidDel="00C72D3F">
          <w:delText xml:space="preserve">broadcast </w:delText>
        </w:r>
      </w:del>
      <w:ins w:id="16" w:author="Ericsson" w:date="2019-10-03T13:25:00Z">
        <w:r w:rsidR="006D2F83" w:rsidRPr="00C72D3F">
          <w:t xml:space="preserve">user plane </w:t>
        </w:r>
      </w:ins>
      <w:r w:rsidR="006D2F83" w:rsidRPr="00C72D3F">
        <w:t>traffic</w:t>
      </w:r>
      <w:ins w:id="17" w:author="Ericsson" w:date="2019-10-03T13:25:00Z">
        <w:r w:rsidR="006D2F83" w:rsidRPr="00C72D3F">
          <w:t xml:space="preserve"> replication</w:t>
        </w:r>
      </w:ins>
      <w:r w:rsidR="006D2F83" w:rsidRPr="00C72D3F">
        <w:t xml:space="preserve"> </w:t>
      </w:r>
      <w:del w:id="18" w:author="Ericsson" w:date="2019-09-17T15:09:00Z">
        <w:r w:rsidR="006D2F83" w:rsidRPr="00C72D3F" w:rsidDel="003F3F4F">
          <w:delText xml:space="preserve">forwarding </w:delText>
        </w:r>
      </w:del>
      <w:del w:id="19" w:author="Ericsson" w:date="2019-09-17T15:17:00Z">
        <w:r w:rsidR="006D2F83" w:rsidRPr="00C72D3F" w:rsidDel="002D648D">
          <w:delText>of</w:delText>
        </w:r>
      </w:del>
      <w:ins w:id="20" w:author="Ericsson" w:date="2019-09-17T15:17:00Z">
        <w:r w:rsidR="006D2F83" w:rsidRPr="00C72D3F">
          <w:t>in</w:t>
        </w:r>
      </w:ins>
      <w:r w:rsidR="006D2F83" w:rsidRPr="00C72D3F">
        <w:t xml:space="preserve"> a 5G VN</w:t>
      </w:r>
    </w:p>
    <w:p w14:paraId="4BD47B57" w14:textId="3B8AD366" w:rsidR="006D2F83" w:rsidRDefault="006D2F83">
      <w:pPr>
        <w:pStyle w:val="6"/>
        <w:rPr>
          <w:ins w:id="21" w:author="Stefan" w:date="2019-10-16T22:00:00Z"/>
        </w:rPr>
        <w:pPrChange w:id="22" w:author="Stefan" w:date="2019-10-16T22:00:00Z">
          <w:pPr/>
        </w:pPrChange>
      </w:pPr>
      <w:ins w:id="23" w:author="Stefan" w:date="2019-10-16T22:00:00Z">
        <w:r>
          <w:t xml:space="preserve">5.8.2.13.3.1 </w:t>
        </w:r>
        <w:r>
          <w:tab/>
          <w:t xml:space="preserve">User plane traffic replication based on UPF </w:t>
        </w:r>
      </w:ins>
      <w:ins w:id="24" w:author="Stefan" w:date="2019-10-16T22:01:00Z">
        <w:r>
          <w:t xml:space="preserve">internal </w:t>
        </w:r>
      </w:ins>
      <w:ins w:id="25" w:author="Ericsson" w:date="2019-10-17T19:06:00Z">
        <w:r w:rsidR="00F8730A">
          <w:t>functionality</w:t>
        </w:r>
      </w:ins>
    </w:p>
    <w:p w14:paraId="24D6824B" w14:textId="61FBA2EC" w:rsidR="00205D70" w:rsidRDefault="006D2F83" w:rsidP="000F58E5">
      <w:pPr>
        <w:rPr>
          <w:ins w:id="26" w:author="Ericsson" w:date="2019-10-17T18:53:00Z"/>
        </w:rPr>
      </w:pPr>
      <w:ins w:id="27" w:author="Stefan" w:date="2019-10-16T21:59:00Z">
        <w:r>
          <w:rPr>
            <w:lang w:eastAsia="x-none"/>
          </w:rPr>
          <w:t xml:space="preserve">For Ethernet PDU Sessions, the SMF may instruct the UPF to route traffic </w:t>
        </w:r>
      </w:ins>
      <w:ins w:id="28" w:author="Ericsson" w:date="2019-10-18T11:15:00Z">
        <w:r w:rsidR="00177CBE">
          <w:rPr>
            <w:lang w:eastAsia="x-none"/>
          </w:rPr>
          <w:t xml:space="preserve">to be replicated </w:t>
        </w:r>
      </w:ins>
      <w:ins w:id="29" w:author="Ericsson" w:date="2019-10-18T11:14:00Z">
        <w:r w:rsidR="00177CBE">
          <w:rPr>
            <w:lang w:eastAsia="x-none"/>
          </w:rPr>
          <w:t xml:space="preserve">as </w:t>
        </w:r>
      </w:ins>
      <w:ins w:id="30" w:author="Stefan" w:date="2019-10-16T22:06:00Z">
        <w:r>
          <w:t xml:space="preserve">described in clause </w:t>
        </w:r>
        <w:r w:rsidRPr="00296804">
          <w:t>5.</w:t>
        </w:r>
        <w:r w:rsidRPr="000F58E5">
          <w:t>8.2.5</w:t>
        </w:r>
      </w:ins>
      <w:ins w:id="31" w:author="Ericsson" w:date="2019-10-17T18:52:00Z">
        <w:r w:rsidR="000F58E5" w:rsidRPr="000F58E5">
          <w:t>.</w:t>
        </w:r>
        <w:r w:rsidR="000F58E5">
          <w:t xml:space="preserve"> </w:t>
        </w:r>
      </w:ins>
    </w:p>
    <w:p w14:paraId="60981F56" w14:textId="483464A7" w:rsidR="000F58E5" w:rsidRPr="00E3265E" w:rsidRDefault="000F58E5">
      <w:pPr>
        <w:rPr>
          <w:ins w:id="32" w:author="Stefan" w:date="2019-10-16T21:59:00Z"/>
          <w:lang w:val="en-US"/>
          <w:rPrChange w:id="33" w:author="Ericsson" w:date="2019-10-18T11:14:00Z">
            <w:rPr>
              <w:ins w:id="34" w:author="Stefan" w:date="2019-10-16T21:59:00Z"/>
            </w:rPr>
          </w:rPrChange>
        </w:rPr>
        <w:pPrChange w:id="35" w:author="Ericsson" w:date="2019-10-17T18:52:00Z">
          <w:pPr>
            <w:pStyle w:val="B1"/>
          </w:pPr>
        </w:pPrChange>
      </w:pPr>
      <w:ins w:id="36" w:author="Ericsson" w:date="2019-10-17T18:53:00Z">
        <w:r>
          <w:t xml:space="preserve">For IP PDU Session types, the SMF </w:t>
        </w:r>
      </w:ins>
      <w:ins w:id="37" w:author="Ericsson" w:date="2019-10-17T18:54:00Z">
        <w:r>
          <w:t xml:space="preserve">may instruct the UPF to </w:t>
        </w:r>
      </w:ins>
      <w:ins w:id="38" w:author="Ericsson" w:date="2019-10-17T18:55:00Z">
        <w:r>
          <w:t xml:space="preserve">manage IP multicast traffic as described </w:t>
        </w:r>
      </w:ins>
      <w:ins w:id="39" w:author="Ericsson" w:date="2019-10-17T18:56:00Z">
        <w:r>
          <w:t xml:space="preserve">in TS 23.316, clause 4.6.6. </w:t>
        </w:r>
      </w:ins>
      <w:ins w:id="40" w:author="Ericsson" w:date="2019-10-18T11:14:00Z">
        <w:r w:rsidR="00E3265E" w:rsidRPr="00E3265E">
          <w:t>The UPF replicates the IP multicast traffic received from PDU Sessions or N6 interface and sends the packets over other PDU Sessions and other N6 interface subscribed to the IP Multicast groups.</w:t>
        </w:r>
      </w:ins>
    </w:p>
    <w:p w14:paraId="1C1A29AE" w14:textId="32AED898" w:rsidR="006D2F83" w:rsidRDefault="006D2F83" w:rsidP="006D2F83">
      <w:pPr>
        <w:pStyle w:val="6"/>
        <w:rPr>
          <w:ins w:id="41" w:author="Stefan" w:date="2019-10-16T22:01:00Z"/>
        </w:rPr>
      </w:pPr>
      <w:ins w:id="42" w:author="Stefan" w:date="2019-10-16T22:01:00Z">
        <w:r>
          <w:t xml:space="preserve">5.8.2.13.3.2 </w:t>
        </w:r>
        <w:r>
          <w:tab/>
          <w:t xml:space="preserve">User plane traffic replication based on </w:t>
        </w:r>
      </w:ins>
      <w:ins w:id="43" w:author="Ericsson" w:date="2019-10-17T18:53:00Z">
        <w:r w:rsidR="000F58E5">
          <w:t>PDRs with replication instructions</w:t>
        </w:r>
      </w:ins>
    </w:p>
    <w:p w14:paraId="54000AE0" w14:textId="548EBFD9" w:rsidR="00B51770" w:rsidRDefault="006D2F83" w:rsidP="006D2F83">
      <w:pPr>
        <w:rPr>
          <w:ins w:id="44" w:author="Ericsson" w:date="2019-10-17T19:00:00Z"/>
          <w:lang w:eastAsia="x-none"/>
        </w:rPr>
      </w:pPr>
      <w:ins w:id="45" w:author="Stefan" w:date="2019-10-16T21:59:00Z">
        <w:r>
          <w:rPr>
            <w:lang w:eastAsia="x-none"/>
          </w:rPr>
          <w:t>Alternatively</w:t>
        </w:r>
      </w:ins>
      <w:ins w:id="46" w:author="Stefan" w:date="2019-10-16T18:48:00Z">
        <w:r w:rsidR="00296804">
          <w:rPr>
            <w:lang w:eastAsia="x-none"/>
          </w:rPr>
          <w:t>,</w:t>
        </w:r>
      </w:ins>
      <w:ins w:id="47" w:author="Ericsson" w:date="2019-10-17T19:01:00Z">
        <w:r w:rsidR="00B51770">
          <w:rPr>
            <w:lang w:eastAsia="x-none"/>
          </w:rPr>
          <w:t xml:space="preserve"> f</w:t>
        </w:r>
      </w:ins>
      <w:ins w:id="48" w:author="Huawei-zhourunze" w:date="2019-10-17T15:00:00Z">
        <w:r w:rsidR="00B51770" w:rsidRPr="00B51770">
          <w:t xml:space="preserve">or IP or Ethernet </w:t>
        </w:r>
      </w:ins>
      <w:ins w:id="49" w:author="zhuqianghua" w:date="2019-10-17T15:38:00Z">
        <w:r w:rsidR="00B51770" w:rsidRPr="00B51770">
          <w:rPr>
            <w:lang w:eastAsia="x-none"/>
          </w:rPr>
          <w:t>type data communication</w:t>
        </w:r>
      </w:ins>
      <w:ins w:id="50" w:author="Ericsson" w:date="2019-10-17T19:01:00Z">
        <w:r w:rsidR="00B51770">
          <w:rPr>
            <w:lang w:eastAsia="x-none"/>
          </w:rPr>
          <w:t>,</w:t>
        </w:r>
      </w:ins>
      <w:ins w:id="51" w:author="Stefan" w:date="2019-10-16T18:48:00Z">
        <w:r w:rsidR="00296804">
          <w:rPr>
            <w:lang w:eastAsia="x-none"/>
          </w:rPr>
          <w:t xml:space="preserve"> </w:t>
        </w:r>
      </w:ins>
      <w:ins w:id="52" w:author="Stefan" w:date="2019-10-16T21:59:00Z">
        <w:r>
          <w:rPr>
            <w:lang w:eastAsia="x-none"/>
          </w:rPr>
          <w:t>the SMF inst</w:t>
        </w:r>
      </w:ins>
      <w:ins w:id="53" w:author="Stefan" w:date="2019-10-16T22:00:00Z">
        <w:r>
          <w:rPr>
            <w:lang w:eastAsia="x-none"/>
          </w:rPr>
          <w:t>ructs the UPF via PDRs and FARs how to replicate user plane traffic</w:t>
        </w:r>
      </w:ins>
      <w:ins w:id="54" w:author="Stefan" w:date="2019-10-16T22:01:00Z">
        <w:r>
          <w:rPr>
            <w:lang w:eastAsia="x-none"/>
          </w:rPr>
          <w:t xml:space="preserve">. </w:t>
        </w:r>
      </w:ins>
    </w:p>
    <w:p w14:paraId="331817F3" w14:textId="41DBE7F1" w:rsidR="00B51770" w:rsidRPr="00B51770" w:rsidRDefault="00B51770" w:rsidP="00B51770">
      <w:pPr>
        <w:rPr>
          <w:ins w:id="55" w:author="Huawei-zhourunze" w:date="2019-10-17T14:54:00Z"/>
        </w:rPr>
      </w:pPr>
      <w:ins w:id="56" w:author="Ericsson" w:date="2019-10-17T19:01:00Z">
        <w:r>
          <w:t>The</w:t>
        </w:r>
      </w:ins>
      <w:ins w:id="57" w:author="Huawei-zhourunze" w:date="2019-10-17T14:54:00Z">
        <w:r w:rsidRPr="00B51770">
          <w:t xml:space="preserve"> mechanism </w:t>
        </w:r>
      </w:ins>
      <w:ins w:id="58" w:author="zhuqianghua" w:date="2019-10-17T15:35:00Z">
        <w:r w:rsidRPr="00B51770">
          <w:rPr>
            <w:rPrChange w:id="59" w:author="zhuqianghua" w:date="2019-10-17T15:36:00Z">
              <w:rPr>
                <w:highlight w:val="yellow"/>
              </w:rPr>
            </w:rPrChange>
          </w:rPr>
          <w:t>is</w:t>
        </w:r>
      </w:ins>
      <w:ins w:id="60" w:author="Huawei-zhourunze" w:date="2019-10-17T15:01:00Z">
        <w:r w:rsidRPr="00B51770">
          <w:rPr>
            <w:rPrChange w:id="61" w:author="zhuqianghua" w:date="2019-10-17T15:36:00Z">
              <w:rPr>
                <w:highlight w:val="yellow"/>
              </w:rPr>
            </w:rPrChange>
          </w:rPr>
          <w:t xml:space="preserve"> supported </w:t>
        </w:r>
      </w:ins>
      <w:ins w:id="62" w:author="zhuqianghua" w:date="2019-10-17T15:35:00Z">
        <w:r w:rsidRPr="00B51770">
          <w:rPr>
            <w:rPrChange w:id="63" w:author="zhuqianghua" w:date="2019-10-17T15:36:00Z">
              <w:rPr>
                <w:highlight w:val="yellow"/>
              </w:rPr>
            </w:rPrChange>
          </w:rPr>
          <w:t>in the following conditions</w:t>
        </w:r>
      </w:ins>
      <w:ins w:id="64" w:author="Huawei-zhourunze" w:date="2019-10-17T14:54:00Z">
        <w:r w:rsidRPr="00B51770">
          <w:t>:</w:t>
        </w:r>
      </w:ins>
    </w:p>
    <w:p w14:paraId="3E5B8352" w14:textId="77777777" w:rsidR="00B51770" w:rsidRPr="006B7CC1" w:rsidRDefault="00B51770">
      <w:pPr>
        <w:pStyle w:val="B1"/>
        <w:rPr>
          <w:ins w:id="65" w:author="Huawei-zhourunze" w:date="2019-10-17T14:55:00Z"/>
        </w:rPr>
        <w:pPrChange w:id="66" w:author="Huawei-zhourunze" w:date="2019-10-17T14:57:00Z">
          <w:pPr/>
        </w:pPrChange>
      </w:pPr>
      <w:ins w:id="67" w:author="Ericsson" w:date="2019-10-17T19:00:00Z">
        <w:r>
          <w:t>-</w:t>
        </w:r>
        <w:r>
          <w:tab/>
        </w:r>
      </w:ins>
      <w:ins w:id="68" w:author="Ericsson" w:date="2019-10-17T15:22:00Z">
        <w:r w:rsidRPr="00B51770">
          <w:t xml:space="preserve">When N19 is </w:t>
        </w:r>
        <w:r w:rsidRPr="006B7CC1">
          <w:t>used, there is a full mesh of N19 tunnels between UPFs serving the 5</w:t>
        </w:r>
      </w:ins>
      <w:ins w:id="69" w:author="Ericsson" w:date="2019-10-17T15:23:00Z">
        <w:r w:rsidRPr="006B7CC1">
          <w:t>G VN group</w:t>
        </w:r>
      </w:ins>
      <w:ins w:id="70" w:author="Huawei-zhourunze" w:date="2019-10-17T14:55:00Z">
        <w:r w:rsidRPr="006B7CC1">
          <w:t>;</w:t>
        </w:r>
      </w:ins>
    </w:p>
    <w:p w14:paraId="57C9A38D" w14:textId="2D1963C0" w:rsidR="00B51770" w:rsidRPr="006B7CC1" w:rsidDel="004D310D" w:rsidRDefault="00B51770">
      <w:pPr>
        <w:pStyle w:val="B1"/>
        <w:rPr>
          <w:ins w:id="71" w:author="zhuqianghua" w:date="2019-10-17T17:35:00Z"/>
          <w:del w:id="72" w:author="Ericsson" w:date="2019-10-18T14:03:00Z"/>
        </w:rPr>
        <w:pPrChange w:id="73" w:author="Huawei-zhourunze" w:date="2019-10-17T14:57:00Z">
          <w:pPr/>
        </w:pPrChange>
      </w:pPr>
      <w:ins w:id="74" w:author="Ericsson" w:date="2019-10-17T19:00:00Z">
        <w:r w:rsidRPr="006B7CC1">
          <w:t>-</w:t>
        </w:r>
        <w:r w:rsidRPr="006B7CC1">
          <w:tab/>
        </w:r>
      </w:ins>
      <w:ins w:id="75" w:author="Ericsson" w:date="2019-10-17T15:23:00Z">
        <w:r w:rsidRPr="006B7CC1">
          <w:t xml:space="preserve">There is </w:t>
        </w:r>
      </w:ins>
      <w:ins w:id="76" w:author="Huawei-zhourunze" w:date="2019-10-17T14:55:00Z">
        <w:r w:rsidRPr="006B7CC1">
          <w:t>no support of forwarding packet</w:t>
        </w:r>
      </w:ins>
      <w:ins w:id="77" w:author="Ericsson" w:date="2019-10-17T15:23:00Z">
        <w:r w:rsidRPr="006B7CC1">
          <w:t>s</w:t>
        </w:r>
      </w:ins>
      <w:ins w:id="78" w:author="Huawei-zhourunze" w:date="2019-10-17T14:55:00Z">
        <w:r w:rsidRPr="006B7CC1">
          <w:t xml:space="preserve"> with </w:t>
        </w:r>
      </w:ins>
      <w:ins w:id="79" w:author="zhuqianghua" w:date="2019-10-17T15:38:00Z">
        <w:r w:rsidRPr="006B7CC1">
          <w:rPr>
            <w:rPrChange w:id="80" w:author="zhuqianghua" w:date="2019-10-17T15:38:00Z">
              <w:rPr>
                <w:highlight w:val="yellow"/>
              </w:rPr>
            </w:rPrChange>
          </w:rPr>
          <w:t>destination</w:t>
        </w:r>
      </w:ins>
      <w:ins w:id="81" w:author="Huawei-zhourunze" w:date="2019-10-17T14:55:00Z">
        <w:r w:rsidRPr="006B7CC1">
          <w:t xml:space="preserve"> </w:t>
        </w:r>
      </w:ins>
      <w:ins w:id="82" w:author="Ericsson" w:date="2019-10-18T13:37:00Z">
        <w:r w:rsidR="003078D8" w:rsidRPr="006B7CC1">
          <w:t>MAC</w:t>
        </w:r>
      </w:ins>
      <w:ins w:id="83" w:author="Huawei-zhourunze" w:date="2019-10-17T14:55:00Z">
        <w:r w:rsidRPr="006B7CC1">
          <w:t xml:space="preserve"> address</w:t>
        </w:r>
      </w:ins>
      <w:ins w:id="84" w:author="Ericsson" w:date="2019-10-17T15:23:00Z">
        <w:r w:rsidRPr="006B7CC1">
          <w:t xml:space="preserve"> not known by SMF</w:t>
        </w:r>
      </w:ins>
      <w:ins w:id="85" w:author="Ericsson" w:date="2019-10-17T15:24:00Z">
        <w:r w:rsidRPr="006B7CC1">
          <w:t>/UPF</w:t>
        </w:r>
      </w:ins>
      <w:ins w:id="86" w:author="Ericsson" w:date="2019-10-18T14:05:00Z">
        <w:r w:rsidR="004D310D" w:rsidRPr="006B7CC1">
          <w:t xml:space="preserve"> (i.e. no support for new UE MAC addresses from the UE during the PDU Session lifetime)</w:t>
        </w:r>
      </w:ins>
    </w:p>
    <w:p w14:paraId="6D942BFD" w14:textId="5CC60AA3" w:rsidR="00B51770" w:rsidRPr="006B7CC1" w:rsidRDefault="00B51770">
      <w:pPr>
        <w:pStyle w:val="B1"/>
        <w:rPr>
          <w:ins w:id="87" w:author="Ericsson" w:date="2019-10-17T15:23:00Z"/>
        </w:rPr>
        <w:pPrChange w:id="88" w:author="Huawei-zhourunze" w:date="2019-10-17T14:57:00Z">
          <w:pPr/>
        </w:pPrChange>
      </w:pPr>
      <w:ins w:id="89" w:author="Ericsson" w:date="2019-10-17T19:00:00Z">
        <w:r w:rsidRPr="006B7CC1">
          <w:t>-</w:t>
        </w:r>
        <w:r w:rsidRPr="006B7CC1">
          <w:tab/>
        </w:r>
      </w:ins>
      <w:ins w:id="90" w:author="Ericsson" w:date="2019-10-17T15:23:00Z">
        <w:r w:rsidRPr="006B7CC1">
          <w:t>T</w:t>
        </w:r>
      </w:ins>
      <w:ins w:id="91" w:author="Ericsson" w:date="2019-10-17T15:24:00Z">
        <w:r w:rsidRPr="006B7CC1">
          <w:t>he</w:t>
        </w:r>
      </w:ins>
      <w:ins w:id="92" w:author="huawei-qianghua" w:date="2019-10-18T17:28:00Z">
        <w:r w:rsidR="00CD633C" w:rsidRPr="006B7CC1">
          <w:t>re</w:t>
        </w:r>
      </w:ins>
      <w:ins w:id="93" w:author="Ericsson" w:date="2019-10-17T15:24:00Z">
        <w:r w:rsidRPr="006B7CC1">
          <w:t xml:space="preserve"> is no support for forwarding a broadcast/multicast packet with source address not known to SMF/UPF.</w:t>
        </w:r>
      </w:ins>
    </w:p>
    <w:p w14:paraId="68688BF5" w14:textId="7CBF922C" w:rsidR="00B51770" w:rsidRPr="006B7CC1" w:rsidRDefault="00B51770">
      <w:pPr>
        <w:pStyle w:val="B1"/>
        <w:rPr>
          <w:lang w:eastAsia="zh-CN"/>
        </w:rPr>
      </w:pPr>
      <w:ins w:id="94" w:author="Ericsson" w:date="2019-10-17T19:00:00Z">
        <w:r w:rsidRPr="006B7CC1">
          <w:rPr>
            <w:lang w:eastAsia="zh-CN"/>
          </w:rPr>
          <w:t>-</w:t>
        </w:r>
        <w:r w:rsidRPr="006B7CC1">
          <w:rPr>
            <w:lang w:eastAsia="zh-CN"/>
          </w:rPr>
          <w:tab/>
        </w:r>
      </w:ins>
      <w:ins w:id="95" w:author="Ericsson" w:date="2019-10-17T15:24:00Z">
        <w:r w:rsidRPr="006B7CC1">
          <w:rPr>
            <w:lang w:eastAsia="zh-CN"/>
          </w:rPr>
          <w:t xml:space="preserve">Each </w:t>
        </w:r>
      </w:ins>
      <w:ins w:id="96" w:author="Huawei-zhourunze" w:date="2019-10-17T14:56:00Z">
        <w:r w:rsidRPr="006B7CC1">
          <w:rPr>
            <w:lang w:eastAsia="zh-CN"/>
          </w:rPr>
          <w:t>UPF support</w:t>
        </w:r>
      </w:ins>
      <w:ins w:id="97" w:author="zhuqianghua" w:date="2019-10-17T15:36:00Z">
        <w:r w:rsidRPr="006B7CC1">
          <w:rPr>
            <w:lang w:eastAsia="zh-CN"/>
          </w:rPr>
          <w:t>s</w:t>
        </w:r>
      </w:ins>
      <w:ins w:id="98" w:author="Huawei-zhourunze" w:date="2019-10-17T14:56:00Z">
        <w:r w:rsidRPr="006B7CC1">
          <w:rPr>
            <w:lang w:eastAsia="zh-CN"/>
          </w:rPr>
          <w:t xml:space="preserve"> one N6 interface </w:t>
        </w:r>
      </w:ins>
      <w:ins w:id="99" w:author="Ericsson" w:date="2019-10-17T15:24:00Z">
        <w:r w:rsidRPr="006B7CC1">
          <w:rPr>
            <w:lang w:eastAsia="zh-CN"/>
          </w:rPr>
          <w:t xml:space="preserve">instance </w:t>
        </w:r>
      </w:ins>
      <w:ins w:id="100" w:author="Huawei-zhourunze" w:date="2019-10-17T14:56:00Z">
        <w:r w:rsidRPr="006B7CC1">
          <w:rPr>
            <w:lang w:eastAsia="zh-CN"/>
          </w:rPr>
          <w:t>towards the data network</w:t>
        </w:r>
      </w:ins>
      <w:ins w:id="101" w:author="Ericsson" w:date="2019-10-18T13:39:00Z">
        <w:r w:rsidR="004C03C3" w:rsidRPr="006B7CC1">
          <w:rPr>
            <w:lang w:eastAsia="zh-CN"/>
          </w:rPr>
          <w:t>,</w:t>
        </w:r>
      </w:ins>
      <w:ins w:id="102" w:author="zhuqianghua" w:date="2019-10-17T15:35:00Z">
        <w:r w:rsidRPr="006B7CC1">
          <w:rPr>
            <w:lang w:eastAsia="zh-CN"/>
            <w:rPrChange w:id="103" w:author="zhuqianghua" w:date="2019-10-17T15:36:00Z">
              <w:rPr>
                <w:highlight w:val="yellow"/>
                <w:lang w:eastAsia="zh-CN"/>
              </w:rPr>
            </w:rPrChange>
          </w:rPr>
          <w:t xml:space="preserve"> or only support</w:t>
        </w:r>
      </w:ins>
      <w:ins w:id="104" w:author="zhuqianghua" w:date="2019-10-17T15:36:00Z">
        <w:r w:rsidRPr="006B7CC1">
          <w:rPr>
            <w:lang w:eastAsia="zh-CN"/>
          </w:rPr>
          <w:t>s</w:t>
        </w:r>
      </w:ins>
      <w:ins w:id="105" w:author="zhuqianghua" w:date="2019-10-17T15:35:00Z">
        <w:r w:rsidRPr="006B7CC1">
          <w:rPr>
            <w:lang w:eastAsia="zh-CN"/>
            <w:rPrChange w:id="106" w:author="zhuqianghua" w:date="2019-10-17T15:36:00Z">
              <w:rPr>
                <w:highlight w:val="yellow"/>
                <w:lang w:eastAsia="zh-CN"/>
              </w:rPr>
            </w:rPrChange>
          </w:rPr>
          <w:t xml:space="preserve"> N19-based forwarding</w:t>
        </w:r>
      </w:ins>
      <w:ins w:id="107" w:author="Ericsson" w:date="2019-10-18T13:39:00Z">
        <w:r w:rsidR="004C03C3" w:rsidRPr="006B7CC1">
          <w:rPr>
            <w:lang w:eastAsia="zh-CN"/>
          </w:rPr>
          <w:t xml:space="preserve"> without N6</w:t>
        </w:r>
      </w:ins>
      <w:ins w:id="108" w:author="Huawei-zhourunze" w:date="2019-10-17T14:56:00Z">
        <w:r w:rsidRPr="006B7CC1">
          <w:rPr>
            <w:lang w:eastAsia="zh-CN"/>
          </w:rPr>
          <w:t>;</w:t>
        </w:r>
      </w:ins>
    </w:p>
    <w:p w14:paraId="5C578AA8" w14:textId="06252E3A" w:rsidR="004D310D" w:rsidRPr="00B51770" w:rsidRDefault="004D310D" w:rsidP="004D310D">
      <w:pPr>
        <w:pStyle w:val="B1"/>
        <w:rPr>
          <w:ins w:id="109" w:author="Huawei-zhourunze" w:date="2019-10-17T14:54:00Z"/>
          <w:lang w:eastAsia="zh-CN"/>
        </w:rPr>
      </w:pPr>
      <w:ins w:id="110" w:author="UOH" w:date="2019-10-18T12:55:00Z">
        <w:r w:rsidRPr="006B7CC1">
          <w:rPr>
            <w:lang w:eastAsia="zh-CN"/>
          </w:rPr>
          <w:t>-</w:t>
        </w:r>
        <w:r w:rsidRPr="006B7CC1">
          <w:rPr>
            <w:lang w:eastAsia="zh-CN"/>
          </w:rPr>
          <w:tab/>
          <w:t xml:space="preserve">Multicast group formation </w:t>
        </w:r>
      </w:ins>
      <w:ins w:id="111" w:author="UOH" w:date="2019-10-18T12:56:00Z">
        <w:r w:rsidRPr="006B7CC1">
          <w:rPr>
            <w:lang w:eastAsia="zh-CN"/>
          </w:rPr>
          <w:t xml:space="preserve">of </w:t>
        </w:r>
        <w:proofErr w:type="spellStart"/>
        <w:r w:rsidRPr="006B7CC1">
          <w:rPr>
            <w:lang w:eastAsia="zh-CN"/>
          </w:rPr>
          <w:t>seleted</w:t>
        </w:r>
        <w:proofErr w:type="spellEnd"/>
        <w:r w:rsidRPr="006B7CC1">
          <w:rPr>
            <w:lang w:eastAsia="zh-CN"/>
          </w:rPr>
          <w:t xml:space="preserve"> members of a 5G VN is not described in this release of the specification.</w:t>
        </w:r>
      </w:ins>
    </w:p>
    <w:p w14:paraId="09C3BC35" w14:textId="0119C0A4" w:rsidR="006D2F83" w:rsidRDefault="006D2F83" w:rsidP="006D2F83">
      <w:ins w:id="112" w:author="Stefan" w:date="2019-10-16T22:02:00Z">
        <w:r>
          <w:rPr>
            <w:lang w:eastAsia="x-none"/>
          </w:rPr>
          <w:t xml:space="preserve">In this case, </w:t>
        </w:r>
      </w:ins>
      <w:del w:id="113" w:author="Stefan" w:date="2019-10-16T22:02:00Z">
        <w:r w:rsidR="00F20B8C" w:rsidDel="006D2F83">
          <w:delText>W</w:delText>
        </w:r>
      </w:del>
      <w:ins w:id="114" w:author="Stefan" w:date="2019-10-16T22:02:00Z">
        <w:r>
          <w:t>w</w:t>
        </w:r>
      </w:ins>
      <w:r w:rsidR="00F20B8C">
        <w:t>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3203CCFE" w14:textId="78264A2E" w:rsidR="00F20B8C" w:rsidRDefault="00F20B8C" w:rsidP="00F20B8C">
      <w:pPr>
        <w:pStyle w:val="B1"/>
      </w:pPr>
      <w:r>
        <w:t>-</w:t>
      </w:r>
      <w:r>
        <w:tab/>
        <w:t>All 5G VN group members (except the source UE) connected to this UPF via local switch, and</w:t>
      </w:r>
    </w:p>
    <w:p w14:paraId="56DBECDC" w14:textId="6FF8C796" w:rsidR="00F20B8C" w:rsidRDefault="00F20B8C" w:rsidP="00F20B8C">
      <w:pPr>
        <w:pStyle w:val="B1"/>
      </w:pPr>
      <w:r>
        <w:t>-</w:t>
      </w:r>
      <w:r>
        <w:tab/>
        <w:t>All 5G VN group members connected to other UPFs via N19-based forwarding, and</w:t>
      </w:r>
    </w:p>
    <w:p w14:paraId="4E1AA3CA" w14:textId="461335B1" w:rsidR="00F20B8C" w:rsidRDefault="00F20B8C" w:rsidP="00F20B8C">
      <w:pPr>
        <w:pStyle w:val="B1"/>
      </w:pPr>
      <w:r>
        <w:t>-</w:t>
      </w:r>
      <w:r>
        <w:tab/>
        <w:t>The devices on the DN via N6-based forwarding.</w:t>
      </w:r>
    </w:p>
    <w:p w14:paraId="6F0A5D7D" w14:textId="7474DCC7" w:rsidR="00F20B8C" w:rsidRDefault="00F20B8C" w:rsidP="00F20B8C">
      <w:pPr>
        <w:rPr>
          <w:lang w:eastAsia="x-none"/>
        </w:rPr>
      </w:pPr>
      <w:r>
        <w:rPr>
          <w:lang w:eastAsia="x-none"/>
        </w:rPr>
        <w:t>To enable broadcast traffic forwarding of a 5G VN group in a UPF, the following applies:</w:t>
      </w:r>
    </w:p>
    <w:p w14:paraId="7BB16DD5" w14:textId="2FF3942E" w:rsidR="00F20B8C" w:rsidRDefault="00F20B8C" w:rsidP="00F20B8C">
      <w:pPr>
        <w:pStyle w:val="B1"/>
      </w:pPr>
      <w:r>
        <w:t>-</w:t>
      </w:r>
      <w:r>
        <w:tab/>
        <w:t xml:space="preserve">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w:t>
      </w:r>
      <w:ins w:id="115" w:author="Ericsson" w:date="2019-10-17T19:03:00Z">
        <w:r w:rsidR="00397255">
          <w:t xml:space="preserve">does not </w:t>
        </w:r>
      </w:ins>
      <w:r>
        <w:t>satisf</w:t>
      </w:r>
      <w:ins w:id="116" w:author="Ericsson" w:date="2019-10-17T19:03:00Z">
        <w:r w:rsidR="00397255">
          <w:t>y</w:t>
        </w:r>
      </w:ins>
      <w:del w:id="117" w:author="Ericsson" w:date="2019-10-17T19:03:00Z">
        <w:r w:rsidDel="00397255">
          <w:delText>ies</w:delText>
        </w:r>
      </w:del>
      <w:r>
        <w:t xml:space="preserve"> the packet replication </w:t>
      </w:r>
      <w:ins w:id="118" w:author="Ericsson" w:date="2019-10-17T19:02:00Z">
        <w:r w:rsidR="00397255">
          <w:t xml:space="preserve">skip </w:t>
        </w:r>
      </w:ins>
      <w:r>
        <w:t>information, otherwise the PDR instructs the UPF to skip the processing of the broadcast packet.</w:t>
      </w:r>
    </w:p>
    <w:p w14:paraId="60CF7418" w14:textId="1F390819" w:rsidR="00F20B8C" w:rsidRDefault="00F20B8C" w:rsidP="00F20B8C">
      <w:pPr>
        <w:pStyle w:val="B1"/>
      </w:pPr>
      <w:r>
        <w:t>-</w:t>
      </w:r>
      <w:r>
        <w:tab/>
        <w:t>The broadcast packets received from N19 or N6 are forwarded to the UPF internal interface together with a N19 or N6 indication, GTP-U header can carry the N19 or N6 indication.</w:t>
      </w:r>
    </w:p>
    <w:p w14:paraId="11A5B655" w14:textId="7EF053B0" w:rsidR="00F20B8C" w:rsidRDefault="00F20B8C" w:rsidP="00F20B8C">
      <w:pPr>
        <w:pStyle w:val="B1"/>
      </w:pPr>
      <w:r>
        <w:t>-</w:t>
      </w:r>
      <w:r>
        <w:tab/>
        <w:t>The SMF provides for each 5G VN group member' N4 Session (i.e. N4 session corresponding to PDU Session) the following N4 rules that enable the processing of broadcast packets towards this UE.</w:t>
      </w:r>
    </w:p>
    <w:p w14:paraId="1D5086CA" w14:textId="523D4B30" w:rsidR="00F20B8C" w:rsidRDefault="00F20B8C" w:rsidP="00F20B8C">
      <w:pPr>
        <w:pStyle w:val="B2"/>
      </w:pPr>
      <w:r>
        <w:t>-</w:t>
      </w:r>
      <w:r>
        <w:tab/>
        <w:t xml:space="preserve">in order to detect the traffic, a PDR containing Source Interface set to "5G VN internal", Destination Address set to the broadcast address, the Packet replication </w:t>
      </w:r>
      <w:ins w:id="119" w:author="Ericsson" w:date="2019-10-17T19:02:00Z">
        <w:r w:rsidR="00397255">
          <w:t xml:space="preserve">skip </w:t>
        </w:r>
      </w:ins>
      <w:r>
        <w:t>information set to the IP/MAC address (es) of this 5G VN group member, and the indication to carry on matching; and</w:t>
      </w:r>
    </w:p>
    <w:p w14:paraId="354FB7CB" w14:textId="78D44AB6" w:rsidR="00F20B8C" w:rsidRDefault="00F20B8C" w:rsidP="00F20B8C">
      <w:pPr>
        <w:pStyle w:val="B2"/>
      </w:pPr>
      <w:r>
        <w:lastRenderedPageBreak/>
        <w:t>-</w:t>
      </w:r>
      <w:r>
        <w:tab/>
        <w:t>in order to forward the traffic, a FAR containing Outer Header Creation indicating the PDU Session tunnel information, and Destination Interface set "access side".</w:t>
      </w:r>
    </w:p>
    <w:p w14:paraId="4E4ABA5E" w14:textId="3E3864CA" w:rsidR="00F20B8C" w:rsidRDefault="00F20B8C" w:rsidP="00F20B8C">
      <w:pPr>
        <w:pStyle w:val="B1"/>
      </w:pPr>
      <w:r>
        <w:t>-</w:t>
      </w:r>
      <w:r>
        <w:tab/>
        <w:t>The SMF configures the group-level N4 Session for processing packets received from a N19 tunnel with the following N4 rules for each N19 tunnel.</w:t>
      </w:r>
    </w:p>
    <w:p w14:paraId="23DC76E6" w14:textId="339573BE" w:rsidR="00F20B8C" w:rsidRDefault="00F20B8C" w:rsidP="00F20B8C">
      <w:pPr>
        <w:pStyle w:val="B2"/>
      </w:pPr>
      <w:r>
        <w:t>-</w:t>
      </w:r>
      <w:r>
        <w:tab/>
        <w:t>in order to detect the traffic, a PDR containing Source Interface set to "core side", Destination Address set to the broadcast address, and CN Tunnel Information set to N19 tunnel header (i.e., N19 GTP-U TEID); and</w:t>
      </w:r>
    </w:p>
    <w:p w14:paraId="5BCA2BB9" w14:textId="07861166" w:rsidR="00F20B8C" w:rsidRDefault="00F20B8C" w:rsidP="00F20B8C">
      <w:pPr>
        <w:pStyle w:val="B2"/>
      </w:pPr>
      <w:r>
        <w:t>-</w:t>
      </w:r>
      <w:r>
        <w:tab/>
        <w:t>in order to forward the traffic, a FAR containing Destination Interface set to "5G VN internal", Outer Header Creation with the N19 indication.</w:t>
      </w:r>
    </w:p>
    <w:p w14:paraId="75FC2DB2" w14:textId="559FB1AA" w:rsidR="00F20B8C" w:rsidRDefault="00F20B8C" w:rsidP="00F20B8C">
      <w:pPr>
        <w:pStyle w:val="B1"/>
      </w:pPr>
      <w:r>
        <w:t>-</w:t>
      </w:r>
      <w:r>
        <w:tab/>
        <w:t>The SMF provides for the group-level N4 Session the following N4 rules that enable the processing of broadcast packets towards the other UPFs.</w:t>
      </w:r>
    </w:p>
    <w:p w14:paraId="66720F88" w14:textId="099962C4" w:rsidR="00F20B8C" w:rsidRDefault="00F20B8C" w:rsidP="00F20B8C">
      <w:pPr>
        <w:pStyle w:val="B2"/>
      </w:pPr>
      <w:r>
        <w:t>-</w:t>
      </w:r>
      <w:r>
        <w:tab/>
        <w:t xml:space="preserve">in order to detect the traffic, a PDR containing Source Interface set to "5G VN internal", Destination Address set to the broadcast address, the Packet replication </w:t>
      </w:r>
      <w:ins w:id="120" w:author="Ericsson" w:date="2019-10-17T19:02:00Z">
        <w:r w:rsidR="00397255">
          <w:t xml:space="preserve">skip </w:t>
        </w:r>
      </w:ins>
      <w:r>
        <w:t>information set to the N19 indication, and the indication to carry on matching; and</w:t>
      </w:r>
    </w:p>
    <w:p w14:paraId="40CAB6A3" w14:textId="2EC2EB82" w:rsidR="00F20B8C" w:rsidRDefault="00F20B8C" w:rsidP="00F20B8C">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3BCD6A13" w14:textId="3355201C" w:rsidR="00F20B8C" w:rsidRPr="00FB6B58" w:rsidRDefault="00F20B8C" w:rsidP="00F20B8C">
      <w:pPr>
        <w:pStyle w:val="B1"/>
      </w:pPr>
      <w:r>
        <w:t>-</w:t>
      </w:r>
      <w:r>
        <w:tab/>
        <w:t>The SMF configures the group-level N4 Session for processing packets received from N6 with the following N4 rules.</w:t>
      </w:r>
    </w:p>
    <w:p w14:paraId="526B3318" w14:textId="0F269EA1" w:rsidR="00F20B8C" w:rsidRDefault="00F20B8C" w:rsidP="00F20B8C">
      <w:pPr>
        <w:pStyle w:val="B2"/>
      </w:pPr>
      <w:r>
        <w:t>-</w:t>
      </w:r>
      <w:r>
        <w:tab/>
        <w:t>in order to detect the traffic, a PDR containing Source Interface set to "core side", and Destination Address set to the broadcast address; and</w:t>
      </w:r>
    </w:p>
    <w:p w14:paraId="7593F18A" w14:textId="3B213047" w:rsidR="00F20B8C" w:rsidRDefault="00F20B8C" w:rsidP="00F20B8C">
      <w:pPr>
        <w:pStyle w:val="B2"/>
      </w:pPr>
      <w:r>
        <w:t>-</w:t>
      </w:r>
      <w:r>
        <w:tab/>
        <w:t>in order to forward the traffic, a FAR containing Destination Interface set to "5G VN internal", Outer Header Creation with the N6 indication.</w:t>
      </w:r>
    </w:p>
    <w:p w14:paraId="47A62275" w14:textId="7868223F" w:rsidR="00F20B8C" w:rsidRDefault="00F20B8C" w:rsidP="00F20B8C">
      <w:pPr>
        <w:pStyle w:val="B1"/>
      </w:pPr>
      <w:r>
        <w:t>-</w:t>
      </w:r>
      <w:r>
        <w:tab/>
        <w:t>The SMF provides for the group-level N4 Session the following N4 rules that enable the processing of broadcast packets towards N6.</w:t>
      </w:r>
    </w:p>
    <w:p w14:paraId="4B84CEED" w14:textId="7D5FE1E0" w:rsidR="00F20B8C" w:rsidRDefault="00F20B8C" w:rsidP="00F20B8C">
      <w:pPr>
        <w:pStyle w:val="B2"/>
      </w:pPr>
      <w:r>
        <w:t>-</w:t>
      </w:r>
      <w:r>
        <w:tab/>
        <w:t xml:space="preserve">in order to detect the traffic, a PDR containing Source Interface set to "5G VN internal", a match-all packet filter, and the Packet replication </w:t>
      </w:r>
      <w:ins w:id="121" w:author="Ericsson" w:date="2019-10-17T19:02:00Z">
        <w:r w:rsidR="00397255">
          <w:t xml:space="preserve">skip </w:t>
        </w:r>
      </w:ins>
      <w:r>
        <w:t>information set to the N6 indication; and</w:t>
      </w:r>
    </w:p>
    <w:p w14:paraId="41032D91" w14:textId="24540DB0" w:rsidR="00F20B8C" w:rsidRDefault="00F20B8C" w:rsidP="00F20B8C">
      <w:pPr>
        <w:pStyle w:val="B2"/>
      </w:pPr>
      <w:r>
        <w:t>-</w:t>
      </w:r>
      <w:r>
        <w:tab/>
        <w:t>in order to forward the traffic to N6, a FAR containing Destination Interface set to "core side".</w:t>
      </w:r>
    </w:p>
    <w:p w14:paraId="366E34CF" w14:textId="77777777" w:rsidR="00397255" w:rsidRPr="00F8730A" w:rsidDel="00802297" w:rsidRDefault="00397255" w:rsidP="00397255">
      <w:pPr>
        <w:pStyle w:val="EditorsNote"/>
        <w:rPr>
          <w:del w:id="122" w:author="zhuqianghua" w:date="2019-10-17T15:33:00Z"/>
        </w:rPr>
      </w:pPr>
      <w:del w:id="123" w:author="zhuqianghua" w:date="2019-10-17T15:33:00Z">
        <w:r w:rsidRPr="00F8730A" w:rsidDel="00802297">
          <w:delText>Editor's note:</w:delText>
        </w:r>
        <w:r w:rsidRPr="00F8730A" w:rsidDel="00802297">
          <w:tab/>
          <w:delText>It is FFS how to support for multicast traffic forwarding of a 5G VN.</w:delText>
        </w:r>
      </w:del>
    </w:p>
    <w:p w14:paraId="3CECBC85" w14:textId="32659E8B" w:rsidR="00397255" w:rsidRPr="006B7CC1" w:rsidRDefault="00DE13F4" w:rsidP="00397255">
      <w:pPr>
        <w:rPr>
          <w:ins w:id="124" w:author="zhuqianghua" w:date="2019-10-17T15:41:00Z"/>
          <w:lang w:eastAsia="x-none"/>
        </w:rPr>
      </w:pPr>
      <w:ins w:id="125" w:author="huawei-qianghua" w:date="2019-10-18T17:37:00Z">
        <w:r w:rsidRPr="006B7CC1">
          <w:rPr>
            <w:lang w:eastAsia="x-none"/>
          </w:rPr>
          <w:t>In this case, t</w:t>
        </w:r>
      </w:ins>
      <w:ins w:id="126" w:author="zhuqianghua" w:date="2019-10-17T15:41:00Z">
        <w:r w:rsidR="00397255" w:rsidRPr="006B7CC1">
          <w:rPr>
            <w:lang w:eastAsia="x-none"/>
          </w:rPr>
          <w:t xml:space="preserve">o enable multicast traffic forwarding of a 5G VN group in a UPF, </w:t>
        </w:r>
        <w:r w:rsidR="00397255" w:rsidRPr="006B7CC1">
          <w:t xml:space="preserve">broadcast traffic forwarding of a 5G VN </w:t>
        </w:r>
        <w:r w:rsidR="00397255" w:rsidRPr="006B7CC1">
          <w:rPr>
            <w:lang w:eastAsia="x-none"/>
          </w:rPr>
          <w:t>applies</w:t>
        </w:r>
      </w:ins>
      <w:ins w:id="127" w:author="huawei-qianghua" w:date="2019-10-18T17:38:00Z">
        <w:r w:rsidRPr="006B7CC1">
          <w:rPr>
            <w:lang w:eastAsia="x-none"/>
          </w:rPr>
          <w:t xml:space="preserve"> to multicast traffic forwarding of a 5G VN</w:t>
        </w:r>
      </w:ins>
      <w:ins w:id="128" w:author="zhuqianghua" w:date="2019-10-17T15:41:00Z">
        <w:r w:rsidR="00397255" w:rsidRPr="006B7CC1">
          <w:t xml:space="preserve"> with the following </w:t>
        </w:r>
      </w:ins>
      <w:ins w:id="129" w:author="zhuqianghua" w:date="2019-10-17T15:42:00Z">
        <w:r w:rsidR="00397255" w:rsidRPr="006B7CC1">
          <w:t>modification</w:t>
        </w:r>
      </w:ins>
      <w:ins w:id="130" w:author="zhuqianghua" w:date="2019-10-17T15:41:00Z">
        <w:r w:rsidR="00397255" w:rsidRPr="006B7CC1">
          <w:t>s</w:t>
        </w:r>
        <w:r w:rsidR="00397255" w:rsidRPr="006B7CC1">
          <w:rPr>
            <w:lang w:eastAsia="x-none"/>
          </w:rPr>
          <w:t>:</w:t>
        </w:r>
      </w:ins>
    </w:p>
    <w:p w14:paraId="6F012A99" w14:textId="7896345B" w:rsidR="009F10A0" w:rsidRPr="006B7CC1" w:rsidRDefault="00397255" w:rsidP="00397255">
      <w:pPr>
        <w:pStyle w:val="B1"/>
        <w:rPr>
          <w:ins w:id="131" w:author="Ericsson" w:date="2019-10-18T12:28:00Z"/>
        </w:rPr>
      </w:pPr>
      <w:ins w:id="132" w:author="zhuqianghua" w:date="2019-10-17T15:41:00Z">
        <w:r w:rsidRPr="006B7CC1">
          <w:t>-</w:t>
        </w:r>
        <w:r w:rsidRPr="006B7CC1">
          <w:tab/>
        </w:r>
      </w:ins>
      <w:bookmarkStart w:id="133" w:name="_Hlk22293289"/>
      <w:ins w:id="134" w:author="Ericsson" w:date="2019-10-18T12:25:00Z">
        <w:r w:rsidR="00CF7306" w:rsidRPr="006B7CC1">
          <w:t xml:space="preserve">The SMF installs PDRs </w:t>
        </w:r>
        <w:del w:id="135" w:author="Huawei user" w:date="2019-10-30T15:00:00Z">
          <w:r w:rsidR="00CF7306" w:rsidRPr="00981506" w:rsidDel="00981506">
            <w:rPr>
              <w:highlight w:val="yellow"/>
              <w:rPrChange w:id="136" w:author="Huawei user" w:date="2019-10-30T15:00:00Z">
                <w:rPr/>
              </w:rPrChange>
            </w:rPr>
            <w:delText>and FAR</w:delText>
          </w:r>
          <w:r w:rsidR="00CF7306" w:rsidRPr="006B7CC1" w:rsidDel="00981506">
            <w:delText xml:space="preserve">s </w:delText>
          </w:r>
        </w:del>
        <w:r w:rsidR="00CF7306" w:rsidRPr="006B7CC1">
          <w:t xml:space="preserve">for the multicast address instead </w:t>
        </w:r>
      </w:ins>
      <w:ins w:id="137" w:author="Ericsson" w:date="2019-10-18T12:28:00Z">
        <w:r w:rsidR="009F10A0" w:rsidRPr="006B7CC1">
          <w:t>of the broadcast address</w:t>
        </w:r>
      </w:ins>
      <w:ins w:id="138" w:author="Ericsson" w:date="2019-10-18T13:37:00Z">
        <w:r w:rsidR="003078D8" w:rsidRPr="006B7CC1">
          <w:t>.</w:t>
        </w:r>
      </w:ins>
    </w:p>
    <w:p w14:paraId="35C5405B" w14:textId="0193AFF7" w:rsidR="00CF7306" w:rsidRPr="006B7CC1" w:rsidRDefault="009F10A0" w:rsidP="00397255">
      <w:pPr>
        <w:pStyle w:val="B1"/>
        <w:rPr>
          <w:ins w:id="139" w:author="Ericsson" w:date="2019-10-18T12:25:00Z"/>
        </w:rPr>
      </w:pPr>
      <w:ins w:id="140" w:author="Ericsson" w:date="2019-10-18T12:28:00Z">
        <w:r w:rsidRPr="006B7CC1">
          <w:t>-</w:t>
        </w:r>
        <w:r w:rsidRPr="006B7CC1">
          <w:tab/>
          <w:t xml:space="preserve">The PDRs and </w:t>
        </w:r>
      </w:ins>
      <w:ins w:id="141" w:author="Ericsson" w:date="2019-10-18T13:37:00Z">
        <w:r w:rsidR="003078D8" w:rsidRPr="006B7CC1">
          <w:t>FAR</w:t>
        </w:r>
      </w:ins>
      <w:ins w:id="142" w:author="Ericsson" w:date="2019-10-18T12:28:00Z">
        <w:r w:rsidRPr="006B7CC1">
          <w:t xml:space="preserve">s are installed </w:t>
        </w:r>
      </w:ins>
      <w:ins w:id="143" w:author="Ericsson" w:date="2019-10-18T12:25:00Z">
        <w:r w:rsidR="00CF7306" w:rsidRPr="006B7CC1">
          <w:t xml:space="preserve">for PDU Sessions </w:t>
        </w:r>
      </w:ins>
      <w:ins w:id="144" w:author="Ericsson" w:date="2019-10-18T12:26:00Z">
        <w:r w:rsidR="00CF7306" w:rsidRPr="006B7CC1">
          <w:t>corresponding to</w:t>
        </w:r>
        <w:r w:rsidR="00917579" w:rsidRPr="006B7CC1">
          <w:t xml:space="preserve"> the members of the multicast group. </w:t>
        </w:r>
      </w:ins>
    </w:p>
    <w:bookmarkEnd w:id="133"/>
    <w:p w14:paraId="0BE02463" w14:textId="77777777" w:rsidR="007A6E89" w:rsidRPr="00397255" w:rsidRDefault="007A6E89" w:rsidP="007A6E89">
      <w:pPr>
        <w:rPr>
          <w:rFonts w:eastAsia="MS Mincho"/>
        </w:rPr>
      </w:pPr>
    </w:p>
    <w:p w14:paraId="30E09D4B" w14:textId="79775B96" w:rsidR="007A6E89" w:rsidRPr="00E36D71"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002349F7" w:rsidRPr="00E36D71">
        <w:rPr>
          <w:rFonts w:ascii="Arial" w:hAnsi="Arial" w:cs="Arial"/>
          <w:b/>
          <w:noProof/>
          <w:color w:val="C5003D"/>
          <w:sz w:val="28"/>
          <w:szCs w:val="28"/>
          <w:lang w:val="en-US" w:eastAsia="ko-KR"/>
        </w:rPr>
        <w:t>Next</w:t>
      </w: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Change * * * *</w:t>
      </w:r>
    </w:p>
    <w:p w14:paraId="68DB4A44" w14:textId="36B200F4" w:rsidR="00141C55" w:rsidRDefault="00141C55" w:rsidP="005D5B2D">
      <w:pPr>
        <w:pStyle w:val="5"/>
      </w:pPr>
      <w:bookmarkStart w:id="145" w:name="_Toc11136933"/>
    </w:p>
    <w:p w14:paraId="2A43A861" w14:textId="77777777" w:rsidR="00296804" w:rsidRPr="009E0DE1" w:rsidRDefault="00296804" w:rsidP="00296804">
      <w:pPr>
        <w:pStyle w:val="5"/>
      </w:pPr>
      <w:bookmarkStart w:id="146" w:name="_Toc20149863"/>
      <w:r w:rsidRPr="009E0DE1">
        <w:t>5.8.2.11.3</w:t>
      </w:r>
      <w:r w:rsidRPr="009E0DE1">
        <w:tab/>
        <w:t>Packet Detection Rule</w:t>
      </w:r>
      <w:bookmarkEnd w:id="146"/>
    </w:p>
    <w:p w14:paraId="009F5A99" w14:textId="77777777" w:rsidR="00296804" w:rsidRPr="009E0DE1" w:rsidRDefault="00296804" w:rsidP="00296804">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C634C63" w14:textId="77777777" w:rsidR="00296804" w:rsidRPr="009E0DE1" w:rsidRDefault="00296804" w:rsidP="00296804">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96804" w:rsidRPr="009E0DE1" w14:paraId="6BED6427" w14:textId="77777777" w:rsidTr="00636FCE">
        <w:tc>
          <w:tcPr>
            <w:tcW w:w="2665" w:type="dxa"/>
            <w:gridSpan w:val="2"/>
          </w:tcPr>
          <w:p w14:paraId="087663A3" w14:textId="77777777" w:rsidR="00296804" w:rsidRPr="009E0DE1" w:rsidRDefault="00296804" w:rsidP="00636FCE">
            <w:pPr>
              <w:pStyle w:val="TAH"/>
            </w:pPr>
            <w:r w:rsidRPr="009E0DE1">
              <w:lastRenderedPageBreak/>
              <w:t>Attribute</w:t>
            </w:r>
          </w:p>
        </w:tc>
        <w:tc>
          <w:tcPr>
            <w:tcW w:w="4389" w:type="dxa"/>
          </w:tcPr>
          <w:p w14:paraId="40D911FF" w14:textId="77777777" w:rsidR="00296804" w:rsidRPr="009E0DE1" w:rsidRDefault="00296804" w:rsidP="00636FCE">
            <w:pPr>
              <w:pStyle w:val="TAH"/>
            </w:pPr>
            <w:r w:rsidRPr="009E0DE1">
              <w:t>Description</w:t>
            </w:r>
          </w:p>
        </w:tc>
        <w:tc>
          <w:tcPr>
            <w:tcW w:w="2977" w:type="dxa"/>
          </w:tcPr>
          <w:p w14:paraId="62943CCD" w14:textId="77777777" w:rsidR="00296804" w:rsidRPr="009E0DE1" w:rsidRDefault="00296804" w:rsidP="00636FCE">
            <w:pPr>
              <w:pStyle w:val="TAH"/>
            </w:pPr>
            <w:r w:rsidRPr="009E0DE1">
              <w:t>Comment</w:t>
            </w:r>
          </w:p>
        </w:tc>
      </w:tr>
      <w:tr w:rsidR="00296804" w:rsidRPr="009E0DE1" w14:paraId="35121CCB" w14:textId="77777777" w:rsidTr="00636FCE">
        <w:tc>
          <w:tcPr>
            <w:tcW w:w="2665" w:type="dxa"/>
            <w:gridSpan w:val="2"/>
          </w:tcPr>
          <w:p w14:paraId="0D282AA6" w14:textId="77777777" w:rsidR="00296804" w:rsidRPr="009E0DE1" w:rsidRDefault="00296804" w:rsidP="00636FCE">
            <w:pPr>
              <w:pStyle w:val="TAL"/>
            </w:pPr>
            <w:r w:rsidRPr="009E0DE1">
              <w:t>N4 Session ID</w:t>
            </w:r>
          </w:p>
        </w:tc>
        <w:tc>
          <w:tcPr>
            <w:tcW w:w="4389" w:type="dxa"/>
          </w:tcPr>
          <w:p w14:paraId="58F8ED28" w14:textId="77777777" w:rsidR="00296804" w:rsidRPr="009E0DE1" w:rsidRDefault="00296804" w:rsidP="00636FCE">
            <w:pPr>
              <w:pStyle w:val="TAL"/>
            </w:pPr>
            <w:r w:rsidRPr="009E0DE1">
              <w:t>Identifies the N4 session associated to this PDR</w:t>
            </w:r>
            <w:r>
              <w:t>. NOTE 5.</w:t>
            </w:r>
          </w:p>
        </w:tc>
        <w:tc>
          <w:tcPr>
            <w:tcW w:w="2977" w:type="dxa"/>
          </w:tcPr>
          <w:p w14:paraId="60AF02FA" w14:textId="77777777" w:rsidR="00296804" w:rsidRPr="009E0DE1" w:rsidRDefault="00296804" w:rsidP="00636FCE">
            <w:pPr>
              <w:pStyle w:val="TAL"/>
            </w:pPr>
          </w:p>
        </w:tc>
      </w:tr>
      <w:tr w:rsidR="00296804" w:rsidRPr="009E0DE1" w14:paraId="7C0498F7" w14:textId="77777777" w:rsidTr="00636FCE">
        <w:tc>
          <w:tcPr>
            <w:tcW w:w="2665" w:type="dxa"/>
            <w:gridSpan w:val="2"/>
          </w:tcPr>
          <w:p w14:paraId="12E767C6" w14:textId="77777777" w:rsidR="00296804" w:rsidRPr="009E0DE1" w:rsidRDefault="00296804" w:rsidP="00636FCE">
            <w:pPr>
              <w:pStyle w:val="TAL"/>
            </w:pPr>
            <w:r w:rsidRPr="009E0DE1">
              <w:t>Rule ID</w:t>
            </w:r>
          </w:p>
        </w:tc>
        <w:tc>
          <w:tcPr>
            <w:tcW w:w="4389" w:type="dxa"/>
          </w:tcPr>
          <w:p w14:paraId="5284CA1B" w14:textId="77777777" w:rsidR="00296804" w:rsidRPr="009E0DE1" w:rsidRDefault="00296804" w:rsidP="00636FCE">
            <w:pPr>
              <w:pStyle w:val="TAL"/>
            </w:pPr>
            <w:r w:rsidRPr="009E0DE1">
              <w:t>Unique identifier to identify this rule</w:t>
            </w:r>
            <w:r>
              <w:t>.</w:t>
            </w:r>
          </w:p>
        </w:tc>
        <w:tc>
          <w:tcPr>
            <w:tcW w:w="2977" w:type="dxa"/>
          </w:tcPr>
          <w:p w14:paraId="4B4A49F8" w14:textId="77777777" w:rsidR="00296804" w:rsidRPr="009E0DE1" w:rsidRDefault="00296804" w:rsidP="00636FCE">
            <w:pPr>
              <w:pStyle w:val="TAL"/>
            </w:pPr>
          </w:p>
        </w:tc>
      </w:tr>
      <w:tr w:rsidR="00296804" w:rsidRPr="009E0DE1" w14:paraId="3AF44BC9" w14:textId="77777777" w:rsidTr="00636FCE">
        <w:tc>
          <w:tcPr>
            <w:tcW w:w="2665" w:type="dxa"/>
            <w:gridSpan w:val="2"/>
          </w:tcPr>
          <w:p w14:paraId="576D2ED2" w14:textId="77777777" w:rsidR="00296804" w:rsidRPr="009E0DE1" w:rsidRDefault="00296804" w:rsidP="00636FCE">
            <w:pPr>
              <w:pStyle w:val="TAL"/>
            </w:pPr>
            <w:r w:rsidRPr="009E0DE1">
              <w:t>Precedence</w:t>
            </w:r>
          </w:p>
        </w:tc>
        <w:tc>
          <w:tcPr>
            <w:tcW w:w="4389" w:type="dxa"/>
          </w:tcPr>
          <w:p w14:paraId="12AA0822" w14:textId="77777777" w:rsidR="00296804" w:rsidRPr="009E0DE1" w:rsidRDefault="00296804" w:rsidP="00636FCE">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2006ABAA" w14:textId="77777777" w:rsidR="00296804" w:rsidRPr="009E0DE1" w:rsidRDefault="00296804" w:rsidP="00636FCE">
            <w:pPr>
              <w:pStyle w:val="TAL"/>
            </w:pPr>
          </w:p>
        </w:tc>
      </w:tr>
      <w:tr w:rsidR="00296804" w:rsidRPr="009E0DE1" w14:paraId="33EAC6DB" w14:textId="77777777" w:rsidTr="00636FCE">
        <w:tc>
          <w:tcPr>
            <w:tcW w:w="1242" w:type="dxa"/>
            <w:tcBorders>
              <w:bottom w:val="nil"/>
            </w:tcBorders>
          </w:tcPr>
          <w:p w14:paraId="490C2C3F" w14:textId="77777777" w:rsidR="00296804" w:rsidRPr="009E0DE1" w:rsidRDefault="00296804" w:rsidP="00636FCE">
            <w:pPr>
              <w:pStyle w:val="TAL"/>
            </w:pPr>
            <w:r w:rsidRPr="009E0DE1">
              <w:t xml:space="preserve">Packet </w:t>
            </w:r>
          </w:p>
        </w:tc>
        <w:tc>
          <w:tcPr>
            <w:tcW w:w="1423" w:type="dxa"/>
          </w:tcPr>
          <w:p w14:paraId="730A38A3" w14:textId="77777777" w:rsidR="00296804" w:rsidRPr="009E0DE1" w:rsidRDefault="00296804" w:rsidP="00636FCE">
            <w:pPr>
              <w:pStyle w:val="TAL"/>
            </w:pPr>
            <w:r w:rsidRPr="009E0DE1">
              <w:t>Source interface</w:t>
            </w:r>
          </w:p>
        </w:tc>
        <w:tc>
          <w:tcPr>
            <w:tcW w:w="4389" w:type="dxa"/>
          </w:tcPr>
          <w:p w14:paraId="6A2BB78E" w14:textId="77777777" w:rsidR="00296804" w:rsidRPr="009E0DE1" w:rsidRDefault="00296804" w:rsidP="00636FCE">
            <w:pPr>
              <w:pStyle w:val="TAL"/>
            </w:pPr>
            <w:r w:rsidRPr="009E0DE1">
              <w:t>Contains the values "access side", "core side", "SMF", "N6-LAN</w:t>
            </w:r>
            <w:proofErr w:type="gramStart"/>
            <w:r w:rsidRPr="009E0DE1">
              <w:t>"</w:t>
            </w:r>
            <w:r>
              <w:t xml:space="preserve"> ,</w:t>
            </w:r>
            <w:proofErr w:type="gramEnd"/>
            <w:r>
              <w:t xml:space="preserve"> "5G VN internal".</w:t>
            </w:r>
          </w:p>
        </w:tc>
        <w:tc>
          <w:tcPr>
            <w:tcW w:w="2977" w:type="dxa"/>
            <w:tcBorders>
              <w:bottom w:val="nil"/>
            </w:tcBorders>
          </w:tcPr>
          <w:p w14:paraId="2A2DA39F" w14:textId="77777777" w:rsidR="00296804" w:rsidRPr="009E0DE1" w:rsidRDefault="00296804" w:rsidP="00636FCE">
            <w:pPr>
              <w:pStyle w:val="TAL"/>
            </w:pPr>
            <w:r w:rsidRPr="009E0DE1">
              <w:t>Combination of UE IP address (together with Network instance, if necessary), CN tunnel info,</w:t>
            </w:r>
          </w:p>
        </w:tc>
      </w:tr>
      <w:tr w:rsidR="00296804" w:rsidRPr="009E0DE1" w14:paraId="21C8EDB8" w14:textId="77777777" w:rsidTr="00636FCE">
        <w:tc>
          <w:tcPr>
            <w:tcW w:w="1242" w:type="dxa"/>
            <w:tcBorders>
              <w:top w:val="nil"/>
              <w:bottom w:val="nil"/>
            </w:tcBorders>
          </w:tcPr>
          <w:p w14:paraId="50DB8CF5" w14:textId="77777777" w:rsidR="00296804" w:rsidRPr="009E0DE1" w:rsidRDefault="00296804" w:rsidP="00636FCE">
            <w:pPr>
              <w:pStyle w:val="TAL"/>
            </w:pPr>
            <w:r>
              <w:t>D</w:t>
            </w:r>
            <w:r w:rsidRPr="009E0DE1">
              <w:t>etection</w:t>
            </w:r>
          </w:p>
        </w:tc>
        <w:tc>
          <w:tcPr>
            <w:tcW w:w="1423" w:type="dxa"/>
          </w:tcPr>
          <w:p w14:paraId="11BB8533" w14:textId="77777777" w:rsidR="00296804" w:rsidRPr="009E0DE1" w:rsidRDefault="00296804" w:rsidP="00636FCE">
            <w:pPr>
              <w:pStyle w:val="TAL"/>
            </w:pPr>
            <w:r w:rsidRPr="009E0DE1">
              <w:t xml:space="preserve">UE IP address </w:t>
            </w:r>
          </w:p>
        </w:tc>
        <w:tc>
          <w:tcPr>
            <w:tcW w:w="4389" w:type="dxa"/>
          </w:tcPr>
          <w:p w14:paraId="61F1A21C" w14:textId="77777777" w:rsidR="00296804" w:rsidRPr="009E0DE1" w:rsidRDefault="00296804" w:rsidP="00636FCE">
            <w:pPr>
              <w:pStyle w:val="TAL"/>
            </w:pPr>
            <w:r w:rsidRPr="009E0DE1">
              <w:t>One IPv4 address and/or one IPv6 prefix with prefix length</w:t>
            </w:r>
            <w:r>
              <w:t xml:space="preserve"> (NOTE 3).</w:t>
            </w:r>
          </w:p>
        </w:tc>
        <w:tc>
          <w:tcPr>
            <w:tcW w:w="2977" w:type="dxa"/>
            <w:tcBorders>
              <w:top w:val="nil"/>
              <w:bottom w:val="nil"/>
            </w:tcBorders>
          </w:tcPr>
          <w:p w14:paraId="0DE4E8F0" w14:textId="77777777" w:rsidR="00296804" w:rsidRPr="009E0DE1" w:rsidRDefault="00296804" w:rsidP="00636FCE">
            <w:pPr>
              <w:pStyle w:val="TAL"/>
            </w:pPr>
            <w:r w:rsidRPr="009E0DE1">
              <w:t>packet filter set, application ID,</w:t>
            </w:r>
            <w:r>
              <w:t xml:space="preserve"> Ethernet PDU Session</w:t>
            </w:r>
          </w:p>
        </w:tc>
      </w:tr>
      <w:tr w:rsidR="00296804" w:rsidRPr="009E0DE1" w14:paraId="5743F66D" w14:textId="77777777" w:rsidTr="00636FCE">
        <w:tc>
          <w:tcPr>
            <w:tcW w:w="1242" w:type="dxa"/>
            <w:tcBorders>
              <w:top w:val="nil"/>
              <w:bottom w:val="nil"/>
            </w:tcBorders>
          </w:tcPr>
          <w:p w14:paraId="34547DF7" w14:textId="77777777" w:rsidR="00296804" w:rsidRDefault="00296804" w:rsidP="00636FCE">
            <w:pPr>
              <w:pStyle w:val="TAL"/>
            </w:pPr>
            <w:r>
              <w:t>I</w:t>
            </w:r>
            <w:r w:rsidRPr="009E0DE1">
              <w:t>nformation</w:t>
            </w:r>
            <w:r>
              <w:t>.</w:t>
            </w:r>
          </w:p>
          <w:p w14:paraId="28714992" w14:textId="77777777" w:rsidR="00296804" w:rsidRPr="009E0DE1" w:rsidRDefault="00296804" w:rsidP="00636FCE">
            <w:pPr>
              <w:pStyle w:val="TAL"/>
            </w:pPr>
            <w:r>
              <w:t>NOTE 4.</w:t>
            </w:r>
          </w:p>
        </w:tc>
        <w:tc>
          <w:tcPr>
            <w:tcW w:w="1423" w:type="dxa"/>
          </w:tcPr>
          <w:p w14:paraId="1D201B8A" w14:textId="77777777" w:rsidR="00296804" w:rsidRPr="009E0DE1" w:rsidRDefault="00296804" w:rsidP="00636FCE">
            <w:pPr>
              <w:pStyle w:val="TAL"/>
            </w:pPr>
            <w:r w:rsidRPr="009E0DE1">
              <w:t>Network instance (NOTE 1)</w:t>
            </w:r>
          </w:p>
        </w:tc>
        <w:tc>
          <w:tcPr>
            <w:tcW w:w="4389" w:type="dxa"/>
          </w:tcPr>
          <w:p w14:paraId="73CD4B21" w14:textId="77777777" w:rsidR="00296804" w:rsidRPr="009E0DE1" w:rsidRDefault="00296804" w:rsidP="00636FCE">
            <w:pPr>
              <w:pStyle w:val="TAL"/>
            </w:pPr>
            <w:r w:rsidRPr="009E0DE1">
              <w:t>Identifies the Network instance associated with the incoming packet</w:t>
            </w:r>
            <w:r>
              <w:t>.</w:t>
            </w:r>
          </w:p>
        </w:tc>
        <w:tc>
          <w:tcPr>
            <w:tcW w:w="2977" w:type="dxa"/>
            <w:tcBorders>
              <w:top w:val="nil"/>
              <w:bottom w:val="nil"/>
            </w:tcBorders>
          </w:tcPr>
          <w:p w14:paraId="25C83490" w14:textId="77777777" w:rsidR="00296804" w:rsidRDefault="00296804" w:rsidP="00636FCE">
            <w:pPr>
              <w:pStyle w:val="TAL"/>
            </w:pPr>
            <w:r>
              <w:t xml:space="preserve">Information </w:t>
            </w:r>
            <w:r w:rsidRPr="009E0DE1">
              <w:t>and QFI are used for traffic detection.</w:t>
            </w:r>
          </w:p>
          <w:p w14:paraId="0C9550A8" w14:textId="77777777" w:rsidR="00296804" w:rsidRPr="009E0DE1" w:rsidRDefault="00296804" w:rsidP="00636FCE">
            <w:pPr>
              <w:pStyle w:val="TAL"/>
            </w:pPr>
            <w:r>
              <w:t>Source interface identifies the</w:t>
            </w:r>
          </w:p>
        </w:tc>
      </w:tr>
      <w:tr w:rsidR="00296804" w:rsidRPr="009E0DE1" w14:paraId="5DCBBB1D" w14:textId="77777777" w:rsidTr="00636FCE">
        <w:tc>
          <w:tcPr>
            <w:tcW w:w="1242" w:type="dxa"/>
            <w:tcBorders>
              <w:top w:val="nil"/>
              <w:bottom w:val="nil"/>
            </w:tcBorders>
          </w:tcPr>
          <w:p w14:paraId="655192AE" w14:textId="77777777" w:rsidR="00296804" w:rsidRPr="009E0DE1" w:rsidRDefault="00296804" w:rsidP="00636FCE">
            <w:pPr>
              <w:pStyle w:val="TAL"/>
            </w:pPr>
          </w:p>
        </w:tc>
        <w:tc>
          <w:tcPr>
            <w:tcW w:w="1423" w:type="dxa"/>
          </w:tcPr>
          <w:p w14:paraId="05750A4F" w14:textId="77777777" w:rsidR="00296804" w:rsidRPr="009E0DE1" w:rsidRDefault="00296804" w:rsidP="00636FCE">
            <w:pPr>
              <w:pStyle w:val="TAL"/>
            </w:pPr>
            <w:r w:rsidRPr="009E0DE1">
              <w:t>CN tunnel info</w:t>
            </w:r>
          </w:p>
        </w:tc>
        <w:tc>
          <w:tcPr>
            <w:tcW w:w="4389" w:type="dxa"/>
          </w:tcPr>
          <w:p w14:paraId="76193E28" w14:textId="77777777" w:rsidR="00296804" w:rsidRPr="009E0DE1" w:rsidRDefault="00296804" w:rsidP="00636FCE">
            <w:pPr>
              <w:pStyle w:val="TAL"/>
            </w:pPr>
            <w:r w:rsidRPr="009E0DE1">
              <w:t>CN tunnel info on N3, N9 interfaces, i.e. F-TEID</w:t>
            </w:r>
            <w:r>
              <w:t>.</w:t>
            </w:r>
          </w:p>
        </w:tc>
        <w:tc>
          <w:tcPr>
            <w:tcW w:w="2977" w:type="dxa"/>
            <w:tcBorders>
              <w:top w:val="nil"/>
              <w:bottom w:val="nil"/>
            </w:tcBorders>
          </w:tcPr>
          <w:p w14:paraId="41726CFB" w14:textId="77777777" w:rsidR="00296804" w:rsidRPr="009E0DE1" w:rsidRDefault="00296804" w:rsidP="00636FCE">
            <w:pPr>
              <w:pStyle w:val="TAL"/>
            </w:pPr>
            <w:r>
              <w:t>interface for incoming packets</w:t>
            </w:r>
          </w:p>
        </w:tc>
      </w:tr>
      <w:tr w:rsidR="00296804" w:rsidRPr="009E0DE1" w14:paraId="77E7BD58" w14:textId="77777777" w:rsidTr="00636FCE">
        <w:tc>
          <w:tcPr>
            <w:tcW w:w="1242" w:type="dxa"/>
            <w:tcBorders>
              <w:top w:val="nil"/>
              <w:bottom w:val="nil"/>
            </w:tcBorders>
          </w:tcPr>
          <w:p w14:paraId="6BD630E2" w14:textId="77777777" w:rsidR="00296804" w:rsidRPr="009E0DE1" w:rsidRDefault="00296804" w:rsidP="00636FCE">
            <w:pPr>
              <w:pStyle w:val="TAL"/>
            </w:pPr>
          </w:p>
        </w:tc>
        <w:tc>
          <w:tcPr>
            <w:tcW w:w="1423" w:type="dxa"/>
          </w:tcPr>
          <w:p w14:paraId="131E36C8" w14:textId="77777777" w:rsidR="00296804" w:rsidRPr="009E0DE1" w:rsidRDefault="00296804" w:rsidP="00636FCE">
            <w:pPr>
              <w:pStyle w:val="TAL"/>
            </w:pPr>
            <w:r w:rsidRPr="009E0DE1">
              <w:t>Packet Filter Set</w:t>
            </w:r>
          </w:p>
        </w:tc>
        <w:tc>
          <w:tcPr>
            <w:tcW w:w="4389" w:type="dxa"/>
          </w:tcPr>
          <w:p w14:paraId="092840B2" w14:textId="77777777" w:rsidR="00296804" w:rsidRPr="009E0DE1" w:rsidRDefault="00296804" w:rsidP="00636FCE">
            <w:pPr>
              <w:pStyle w:val="TAL"/>
            </w:pPr>
            <w:r w:rsidRPr="009E0DE1">
              <w:t>Details see clause 5.7.6, TS 23.501.</w:t>
            </w:r>
          </w:p>
        </w:tc>
        <w:tc>
          <w:tcPr>
            <w:tcW w:w="2977" w:type="dxa"/>
            <w:tcBorders>
              <w:top w:val="nil"/>
              <w:bottom w:val="nil"/>
            </w:tcBorders>
          </w:tcPr>
          <w:p w14:paraId="68469C51" w14:textId="77777777" w:rsidR="00296804" w:rsidRPr="009E0DE1" w:rsidRDefault="00296804" w:rsidP="00636FCE">
            <w:pPr>
              <w:pStyle w:val="TAL"/>
            </w:pPr>
            <w:r>
              <w:t>where the PDR applies, e.g. from access side (i.e. up-link),</w:t>
            </w:r>
          </w:p>
        </w:tc>
      </w:tr>
      <w:tr w:rsidR="00296804" w:rsidRPr="009E0DE1" w14:paraId="2100444B" w14:textId="77777777" w:rsidTr="00636FCE">
        <w:tc>
          <w:tcPr>
            <w:tcW w:w="1242" w:type="dxa"/>
            <w:tcBorders>
              <w:top w:val="nil"/>
              <w:bottom w:val="nil"/>
            </w:tcBorders>
          </w:tcPr>
          <w:p w14:paraId="1057C4B8" w14:textId="77777777" w:rsidR="00296804" w:rsidRPr="009E0DE1" w:rsidRDefault="00296804" w:rsidP="00636FCE">
            <w:pPr>
              <w:pStyle w:val="TAL"/>
            </w:pPr>
          </w:p>
        </w:tc>
        <w:tc>
          <w:tcPr>
            <w:tcW w:w="1423" w:type="dxa"/>
          </w:tcPr>
          <w:p w14:paraId="1222821D" w14:textId="77777777" w:rsidR="00296804" w:rsidRPr="009E0DE1" w:rsidRDefault="00296804" w:rsidP="00636FCE">
            <w:pPr>
              <w:pStyle w:val="TAL"/>
            </w:pPr>
            <w:r w:rsidRPr="009E0DE1">
              <w:t>Application ID</w:t>
            </w:r>
          </w:p>
        </w:tc>
        <w:tc>
          <w:tcPr>
            <w:tcW w:w="4389" w:type="dxa"/>
          </w:tcPr>
          <w:p w14:paraId="50E66003" w14:textId="77777777" w:rsidR="00296804" w:rsidRPr="009E0DE1" w:rsidRDefault="00296804" w:rsidP="00636FCE">
            <w:pPr>
              <w:pStyle w:val="TAL"/>
            </w:pPr>
          </w:p>
        </w:tc>
        <w:tc>
          <w:tcPr>
            <w:tcW w:w="2977" w:type="dxa"/>
            <w:tcBorders>
              <w:top w:val="nil"/>
              <w:bottom w:val="nil"/>
            </w:tcBorders>
          </w:tcPr>
          <w:p w14:paraId="30FE25E3" w14:textId="77777777" w:rsidR="00296804" w:rsidRPr="009E0DE1" w:rsidRDefault="00296804" w:rsidP="00636FCE">
            <w:pPr>
              <w:pStyle w:val="TAL"/>
            </w:pPr>
            <w:r>
              <w:t>from core side (i.e. down-link),</w:t>
            </w:r>
          </w:p>
        </w:tc>
      </w:tr>
      <w:tr w:rsidR="00296804" w:rsidRPr="009E0DE1" w14:paraId="472E3CF8" w14:textId="77777777" w:rsidTr="00636FCE">
        <w:tc>
          <w:tcPr>
            <w:tcW w:w="1242" w:type="dxa"/>
            <w:tcBorders>
              <w:top w:val="nil"/>
              <w:bottom w:val="nil"/>
            </w:tcBorders>
          </w:tcPr>
          <w:p w14:paraId="2248A805" w14:textId="77777777" w:rsidR="00296804" w:rsidRPr="009E0DE1" w:rsidRDefault="00296804" w:rsidP="00636FCE">
            <w:pPr>
              <w:pStyle w:val="TAL"/>
            </w:pPr>
          </w:p>
        </w:tc>
        <w:tc>
          <w:tcPr>
            <w:tcW w:w="1423" w:type="dxa"/>
          </w:tcPr>
          <w:p w14:paraId="58629930" w14:textId="77777777" w:rsidR="00296804" w:rsidRPr="009E0DE1" w:rsidRDefault="00296804" w:rsidP="00636FCE">
            <w:pPr>
              <w:pStyle w:val="TAL"/>
            </w:pPr>
            <w:r w:rsidRPr="009E0DE1">
              <w:t>QoS Flow ID</w:t>
            </w:r>
          </w:p>
        </w:tc>
        <w:tc>
          <w:tcPr>
            <w:tcW w:w="4389" w:type="dxa"/>
          </w:tcPr>
          <w:p w14:paraId="599BAA51" w14:textId="77777777" w:rsidR="00296804" w:rsidRPr="009E0DE1" w:rsidRDefault="00296804" w:rsidP="00636FCE">
            <w:pPr>
              <w:pStyle w:val="TAL"/>
            </w:pPr>
            <w:r w:rsidRPr="009E0DE1">
              <w:t>Contains the value of 5QI or non-standardized QFI</w:t>
            </w:r>
            <w:r>
              <w:t>.</w:t>
            </w:r>
          </w:p>
        </w:tc>
        <w:tc>
          <w:tcPr>
            <w:tcW w:w="2977" w:type="dxa"/>
            <w:tcBorders>
              <w:top w:val="nil"/>
              <w:bottom w:val="nil"/>
            </w:tcBorders>
          </w:tcPr>
          <w:p w14:paraId="43E1C423" w14:textId="77777777" w:rsidR="00296804" w:rsidRPr="009E0DE1" w:rsidRDefault="00296804" w:rsidP="00636FCE">
            <w:pPr>
              <w:pStyle w:val="TAL"/>
            </w:pPr>
            <w:r>
              <w:t>from SMF, from N6-LAN (i.e. the</w:t>
            </w:r>
          </w:p>
        </w:tc>
      </w:tr>
      <w:tr w:rsidR="00296804" w:rsidRPr="009E0DE1" w14:paraId="06DEC001" w14:textId="77777777" w:rsidTr="00636FCE">
        <w:tc>
          <w:tcPr>
            <w:tcW w:w="1242" w:type="dxa"/>
            <w:tcBorders>
              <w:top w:val="nil"/>
              <w:bottom w:val="nil"/>
            </w:tcBorders>
          </w:tcPr>
          <w:p w14:paraId="53E5D028" w14:textId="77777777" w:rsidR="00296804" w:rsidRPr="009E0DE1" w:rsidRDefault="00296804" w:rsidP="00636FCE">
            <w:pPr>
              <w:pStyle w:val="TAL"/>
            </w:pPr>
          </w:p>
        </w:tc>
        <w:tc>
          <w:tcPr>
            <w:tcW w:w="1423" w:type="dxa"/>
          </w:tcPr>
          <w:p w14:paraId="326F751C" w14:textId="77777777" w:rsidR="00296804" w:rsidRPr="009E0DE1" w:rsidRDefault="00296804" w:rsidP="00636FCE">
            <w:pPr>
              <w:pStyle w:val="TAL"/>
            </w:pPr>
            <w:r>
              <w:t>Ethernet PDU Session Information</w:t>
            </w:r>
          </w:p>
        </w:tc>
        <w:tc>
          <w:tcPr>
            <w:tcW w:w="4389" w:type="dxa"/>
          </w:tcPr>
          <w:p w14:paraId="78EC8032" w14:textId="77777777" w:rsidR="00296804" w:rsidRPr="009E0DE1" w:rsidRDefault="00296804" w:rsidP="00636FCE">
            <w:pPr>
              <w:pStyle w:val="TAL"/>
            </w:pPr>
            <w:r>
              <w:t>Refers to all the (DL) Ethernet packets matching an Ethernet PDU session, as further described in clause 5.6.10.2 and in TS 29.244 [65].</w:t>
            </w:r>
          </w:p>
        </w:tc>
        <w:tc>
          <w:tcPr>
            <w:tcW w:w="2977" w:type="dxa"/>
            <w:tcBorders>
              <w:top w:val="nil"/>
              <w:bottom w:val="nil"/>
            </w:tcBorders>
          </w:tcPr>
          <w:p w14:paraId="23FEF3E1" w14:textId="77777777" w:rsidR="00296804" w:rsidRPr="009E0DE1" w:rsidRDefault="00296804" w:rsidP="00636FCE">
            <w:pPr>
              <w:pStyle w:val="TAL"/>
            </w:pPr>
            <w:r>
              <w:t>DN or the local DN), or from "5G VN internal" (i.e. local switch).</w:t>
            </w:r>
          </w:p>
        </w:tc>
      </w:tr>
      <w:tr w:rsidR="00296804" w:rsidRPr="009E0DE1" w14:paraId="66496CB5" w14:textId="77777777" w:rsidTr="00636FCE">
        <w:tc>
          <w:tcPr>
            <w:tcW w:w="1242" w:type="dxa"/>
            <w:tcBorders>
              <w:top w:val="nil"/>
              <w:bottom w:val="nil"/>
            </w:tcBorders>
          </w:tcPr>
          <w:p w14:paraId="2A78A1DC" w14:textId="77777777" w:rsidR="00296804" w:rsidRPr="009E0DE1" w:rsidRDefault="00296804" w:rsidP="00636FCE">
            <w:pPr>
              <w:pStyle w:val="TAL"/>
            </w:pPr>
          </w:p>
        </w:tc>
        <w:tc>
          <w:tcPr>
            <w:tcW w:w="1423" w:type="dxa"/>
          </w:tcPr>
          <w:p w14:paraId="70E630F0" w14:textId="77777777" w:rsidR="00296804" w:rsidRPr="009E0DE1" w:rsidRDefault="00296804" w:rsidP="00636FCE">
            <w:pPr>
              <w:pStyle w:val="TAL"/>
            </w:pPr>
            <w:r>
              <w:t>Framed Route Information</w:t>
            </w:r>
          </w:p>
        </w:tc>
        <w:tc>
          <w:tcPr>
            <w:tcW w:w="4389" w:type="dxa"/>
          </w:tcPr>
          <w:p w14:paraId="49F053FC" w14:textId="77777777" w:rsidR="00296804" w:rsidRPr="009E0DE1" w:rsidRDefault="00296804" w:rsidP="00636FCE">
            <w:pPr>
              <w:pStyle w:val="TAL"/>
            </w:pPr>
            <w:r>
              <w:t>Refers to Framed Routes defined in clause 5.6.14.</w:t>
            </w:r>
          </w:p>
        </w:tc>
        <w:tc>
          <w:tcPr>
            <w:tcW w:w="2977" w:type="dxa"/>
            <w:tcBorders>
              <w:top w:val="nil"/>
            </w:tcBorders>
          </w:tcPr>
          <w:p w14:paraId="23D2BA7F" w14:textId="77777777" w:rsidR="00296804" w:rsidRPr="009E0DE1" w:rsidRDefault="00296804" w:rsidP="00636FCE">
            <w:pPr>
              <w:pStyle w:val="TAL"/>
            </w:pPr>
            <w:r w:rsidRPr="009E0DE1">
              <w:t>Details like all the combination possibilities on N3, N9 interfaces are left for stage 3 decision.</w:t>
            </w:r>
          </w:p>
        </w:tc>
      </w:tr>
      <w:tr w:rsidR="00296804" w:rsidRPr="009E0DE1" w14:paraId="5FB49CFD" w14:textId="77777777" w:rsidTr="00636FCE">
        <w:tc>
          <w:tcPr>
            <w:tcW w:w="1242" w:type="dxa"/>
            <w:tcBorders>
              <w:bottom w:val="nil"/>
            </w:tcBorders>
          </w:tcPr>
          <w:p w14:paraId="29DC3C0A" w14:textId="0433F7E5" w:rsidR="00296804" w:rsidRPr="009E0DE1" w:rsidRDefault="00296804" w:rsidP="00636FCE">
            <w:pPr>
              <w:pStyle w:val="TAL"/>
            </w:pPr>
            <w:r>
              <w:t>Packet replication and detection carry on information</w:t>
            </w:r>
          </w:p>
        </w:tc>
        <w:tc>
          <w:tcPr>
            <w:tcW w:w="1423" w:type="dxa"/>
          </w:tcPr>
          <w:p w14:paraId="00F80EC6" w14:textId="145E91CB" w:rsidR="00296804" w:rsidRPr="009E0DE1" w:rsidRDefault="00296804" w:rsidP="00636FCE">
            <w:pPr>
              <w:pStyle w:val="TAL"/>
            </w:pPr>
            <w:r>
              <w:t xml:space="preserve">Packet replication </w:t>
            </w:r>
            <w:ins w:id="147" w:author="Ericsson" w:date="2019-10-17T19:02:00Z">
              <w:r w:rsidR="00397255">
                <w:t xml:space="preserve">skip </w:t>
              </w:r>
            </w:ins>
            <w:r>
              <w:t>information NOTE 7</w:t>
            </w:r>
          </w:p>
        </w:tc>
        <w:tc>
          <w:tcPr>
            <w:tcW w:w="4389" w:type="dxa"/>
          </w:tcPr>
          <w:p w14:paraId="475B6BD1" w14:textId="43F3BC93" w:rsidR="00296804" w:rsidRPr="009E0DE1" w:rsidRDefault="00296804" w:rsidP="00636FCE">
            <w:pPr>
              <w:pStyle w:val="TAL"/>
            </w:pPr>
            <w:r>
              <w:t xml:space="preserve">Contains UE address </w:t>
            </w:r>
            <w:ins w:id="148" w:author="Huawei user" w:date="2019-10-30T15:00:00Z">
              <w:r w:rsidR="00981506" w:rsidRPr="00981506">
                <w:rPr>
                  <w:highlight w:val="yellow"/>
                  <w:rPrChange w:id="149" w:author="Huawei user" w:date="2019-10-30T15:00:00Z">
                    <w:rPr/>
                  </w:rPrChange>
                </w:rPr>
                <w:t>indication</w:t>
              </w:r>
              <w:r w:rsidR="00981506">
                <w:t xml:space="preserve"> </w:t>
              </w:r>
            </w:ins>
            <w:r>
              <w:t xml:space="preserve">or N19/N6 indication. If the packet matches the packet replication </w:t>
            </w:r>
            <w:ins w:id="150" w:author="Ericsson" w:date="2019-10-17T19:04:00Z">
              <w:r w:rsidR="00397255">
                <w:t xml:space="preserve">skip </w:t>
              </w:r>
            </w:ins>
            <w:r>
              <w:t xml:space="preserve">information, i.e., source address of the packet is the UE address or the packet has been received on the interface in the packet replication </w:t>
            </w:r>
            <w:ins w:id="151" w:author="Ericsson" w:date="2019-10-17T19:04:00Z">
              <w:r w:rsidR="00397255">
                <w:t xml:space="preserve">skip </w:t>
              </w:r>
            </w:ins>
            <w:r>
              <w:t>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14:paraId="1943F903" w14:textId="77777777" w:rsidR="00296804" w:rsidRPr="009E0DE1" w:rsidRDefault="00296804" w:rsidP="00636FCE">
            <w:pPr>
              <w:pStyle w:val="TAL"/>
            </w:pPr>
          </w:p>
        </w:tc>
      </w:tr>
      <w:tr w:rsidR="00296804" w:rsidRPr="009E0DE1" w14:paraId="06F36D78" w14:textId="77777777" w:rsidTr="00636FCE">
        <w:tc>
          <w:tcPr>
            <w:tcW w:w="1242" w:type="dxa"/>
            <w:tcBorders>
              <w:top w:val="nil"/>
              <w:bottom w:val="nil"/>
            </w:tcBorders>
          </w:tcPr>
          <w:p w14:paraId="2EF778E4" w14:textId="65CC80AA" w:rsidR="00296804" w:rsidRPr="009E0DE1" w:rsidRDefault="00296804" w:rsidP="00636FCE">
            <w:pPr>
              <w:pStyle w:val="TAL"/>
            </w:pPr>
            <w:r>
              <w:t>NOTE 6</w:t>
            </w:r>
          </w:p>
        </w:tc>
        <w:tc>
          <w:tcPr>
            <w:tcW w:w="1423" w:type="dxa"/>
          </w:tcPr>
          <w:p w14:paraId="66E59AA4" w14:textId="05E6502A" w:rsidR="00296804" w:rsidRPr="009E0DE1" w:rsidRDefault="00296804" w:rsidP="00636FCE">
            <w:pPr>
              <w:pStyle w:val="TAL"/>
            </w:pPr>
            <w:r>
              <w:t>Carry on indication</w:t>
            </w:r>
          </w:p>
        </w:tc>
        <w:tc>
          <w:tcPr>
            <w:tcW w:w="4389" w:type="dxa"/>
          </w:tcPr>
          <w:p w14:paraId="116A814A" w14:textId="6706AB4B" w:rsidR="00296804" w:rsidRPr="009E0DE1" w:rsidRDefault="00296804" w:rsidP="00636FCE">
            <w:pPr>
              <w:pStyle w:val="TAL"/>
            </w:pPr>
            <w:r>
              <w:t>Instructs the UP function to continue the packet detection process, i.e., lookup of the other PDRs without higher precedence.</w:t>
            </w:r>
          </w:p>
        </w:tc>
        <w:tc>
          <w:tcPr>
            <w:tcW w:w="2977" w:type="dxa"/>
            <w:tcBorders>
              <w:top w:val="nil"/>
            </w:tcBorders>
          </w:tcPr>
          <w:p w14:paraId="3DEEA317" w14:textId="77777777" w:rsidR="00296804" w:rsidRPr="009E0DE1" w:rsidRDefault="00296804" w:rsidP="00636FCE">
            <w:pPr>
              <w:pStyle w:val="TAL"/>
            </w:pPr>
          </w:p>
        </w:tc>
      </w:tr>
      <w:tr w:rsidR="00296804" w:rsidRPr="009E0DE1" w14:paraId="73F78F82" w14:textId="77777777" w:rsidTr="00636FCE">
        <w:tc>
          <w:tcPr>
            <w:tcW w:w="2665" w:type="dxa"/>
            <w:gridSpan w:val="2"/>
          </w:tcPr>
          <w:p w14:paraId="43BB4C57" w14:textId="77777777" w:rsidR="00296804" w:rsidRPr="009E0DE1" w:rsidRDefault="00296804" w:rsidP="00636FCE">
            <w:pPr>
              <w:pStyle w:val="TAL"/>
            </w:pPr>
            <w:r w:rsidRPr="009E0DE1">
              <w:t>Outer header removal</w:t>
            </w:r>
          </w:p>
        </w:tc>
        <w:tc>
          <w:tcPr>
            <w:tcW w:w="4389" w:type="dxa"/>
          </w:tcPr>
          <w:p w14:paraId="036C84D8" w14:textId="77777777" w:rsidR="00296804" w:rsidRPr="009E0DE1" w:rsidRDefault="00296804" w:rsidP="00636FCE">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753100C6" w14:textId="77777777" w:rsidR="00296804" w:rsidRPr="009E0DE1" w:rsidRDefault="00296804" w:rsidP="00636FCE">
            <w:pPr>
              <w:pStyle w:val="TAL"/>
            </w:pPr>
            <w:r w:rsidRPr="009E0DE1">
              <w:t xml:space="preserve">Any extension header shall be stored for this packet. </w:t>
            </w:r>
          </w:p>
        </w:tc>
      </w:tr>
      <w:tr w:rsidR="00296804" w:rsidRPr="009E0DE1" w14:paraId="469DBF77" w14:textId="77777777" w:rsidTr="00636FCE">
        <w:tc>
          <w:tcPr>
            <w:tcW w:w="2665" w:type="dxa"/>
            <w:gridSpan w:val="2"/>
          </w:tcPr>
          <w:p w14:paraId="7B49577F" w14:textId="77777777" w:rsidR="00296804" w:rsidRPr="009E0DE1" w:rsidRDefault="00296804" w:rsidP="00636FCE">
            <w:pPr>
              <w:pStyle w:val="TAL"/>
            </w:pPr>
            <w:r w:rsidRPr="009E0DE1">
              <w:t>Forwarding Action Rule ID</w:t>
            </w:r>
            <w:r>
              <w:t xml:space="preserve"> (NOTE 2)</w:t>
            </w:r>
          </w:p>
        </w:tc>
        <w:tc>
          <w:tcPr>
            <w:tcW w:w="4389" w:type="dxa"/>
          </w:tcPr>
          <w:p w14:paraId="47AEAB48" w14:textId="77777777" w:rsidR="00296804" w:rsidRPr="009E0DE1" w:rsidRDefault="00296804" w:rsidP="00636FCE">
            <w:pPr>
              <w:pStyle w:val="TAL"/>
            </w:pPr>
            <w:r w:rsidRPr="009E0DE1">
              <w:t>The Forwarding Action Rule ID identifies a forwarding action that has to be applied.</w:t>
            </w:r>
          </w:p>
        </w:tc>
        <w:tc>
          <w:tcPr>
            <w:tcW w:w="2977" w:type="dxa"/>
          </w:tcPr>
          <w:p w14:paraId="12EDC4A6" w14:textId="77777777" w:rsidR="00296804" w:rsidRPr="009E0DE1" w:rsidRDefault="00296804" w:rsidP="00636FCE">
            <w:pPr>
              <w:pStyle w:val="TAL"/>
            </w:pPr>
          </w:p>
        </w:tc>
      </w:tr>
      <w:tr w:rsidR="00296804" w:rsidRPr="009E0DE1" w14:paraId="7FC87F04" w14:textId="77777777" w:rsidTr="00636FCE">
        <w:tc>
          <w:tcPr>
            <w:tcW w:w="2665" w:type="dxa"/>
            <w:gridSpan w:val="2"/>
          </w:tcPr>
          <w:p w14:paraId="2CC703AF" w14:textId="77777777" w:rsidR="00296804" w:rsidRPr="009E0DE1" w:rsidRDefault="00296804" w:rsidP="00636FCE">
            <w:pPr>
              <w:pStyle w:val="TAL"/>
            </w:pPr>
            <w:r>
              <w:t>Multi-Access Rule ID (NOTE 2)</w:t>
            </w:r>
          </w:p>
        </w:tc>
        <w:tc>
          <w:tcPr>
            <w:tcW w:w="4389" w:type="dxa"/>
          </w:tcPr>
          <w:p w14:paraId="69E5270A" w14:textId="77777777" w:rsidR="00296804" w:rsidRPr="009E0DE1" w:rsidRDefault="00296804" w:rsidP="00636FCE">
            <w:pPr>
              <w:pStyle w:val="TAL"/>
            </w:pPr>
            <w:r>
              <w:t>The Multi-Access Rule ID identifies an action to be applied for handling forwarding for a MA PDU Session.</w:t>
            </w:r>
          </w:p>
        </w:tc>
        <w:tc>
          <w:tcPr>
            <w:tcW w:w="2977" w:type="dxa"/>
          </w:tcPr>
          <w:p w14:paraId="17179C01" w14:textId="77777777" w:rsidR="00296804" w:rsidRPr="009E0DE1" w:rsidRDefault="00296804" w:rsidP="00636FCE">
            <w:pPr>
              <w:pStyle w:val="TAL"/>
            </w:pPr>
          </w:p>
        </w:tc>
      </w:tr>
      <w:tr w:rsidR="00296804" w:rsidRPr="009E0DE1" w14:paraId="025CEF8B" w14:textId="77777777" w:rsidTr="00636FCE">
        <w:tc>
          <w:tcPr>
            <w:tcW w:w="2665" w:type="dxa"/>
            <w:gridSpan w:val="2"/>
          </w:tcPr>
          <w:p w14:paraId="49BDC68C" w14:textId="77777777" w:rsidR="00296804" w:rsidRPr="009E0DE1" w:rsidRDefault="00296804" w:rsidP="00636FCE">
            <w:pPr>
              <w:pStyle w:val="TAL"/>
            </w:pPr>
            <w:r w:rsidRPr="009E0DE1">
              <w:t>List of Usage Reporting Rule ID(s)</w:t>
            </w:r>
          </w:p>
        </w:tc>
        <w:tc>
          <w:tcPr>
            <w:tcW w:w="4389" w:type="dxa"/>
          </w:tcPr>
          <w:p w14:paraId="1076B9B6" w14:textId="77777777" w:rsidR="00296804" w:rsidRPr="009E0DE1" w:rsidRDefault="00296804" w:rsidP="00636FCE">
            <w:pPr>
              <w:pStyle w:val="TAL"/>
            </w:pPr>
            <w:r w:rsidRPr="009E0DE1">
              <w:t>Every Usage Reporting Rule ID identifies a measurement action that has to be applied.</w:t>
            </w:r>
          </w:p>
        </w:tc>
        <w:tc>
          <w:tcPr>
            <w:tcW w:w="2977" w:type="dxa"/>
          </w:tcPr>
          <w:p w14:paraId="35BF2E38" w14:textId="77777777" w:rsidR="00296804" w:rsidRPr="009E0DE1" w:rsidRDefault="00296804" w:rsidP="00636FCE">
            <w:pPr>
              <w:pStyle w:val="TAL"/>
            </w:pPr>
          </w:p>
        </w:tc>
      </w:tr>
      <w:tr w:rsidR="00296804" w:rsidRPr="009E0DE1" w14:paraId="6254E17D" w14:textId="77777777" w:rsidTr="00636FCE">
        <w:tc>
          <w:tcPr>
            <w:tcW w:w="2665" w:type="dxa"/>
            <w:gridSpan w:val="2"/>
          </w:tcPr>
          <w:p w14:paraId="425E48C4" w14:textId="77777777" w:rsidR="00296804" w:rsidRPr="009E0DE1" w:rsidRDefault="00296804" w:rsidP="00636FCE">
            <w:pPr>
              <w:pStyle w:val="TAL"/>
            </w:pPr>
            <w:r w:rsidRPr="009E0DE1">
              <w:t>List of QoS Enforcement Rule ID(s)</w:t>
            </w:r>
          </w:p>
        </w:tc>
        <w:tc>
          <w:tcPr>
            <w:tcW w:w="4389" w:type="dxa"/>
          </w:tcPr>
          <w:p w14:paraId="361A538F" w14:textId="77777777" w:rsidR="00296804" w:rsidRPr="009E0DE1" w:rsidRDefault="00296804" w:rsidP="00636FCE">
            <w:pPr>
              <w:pStyle w:val="TAL"/>
            </w:pPr>
            <w:r w:rsidRPr="009E0DE1">
              <w:t>Every QoS Enforcement Rule ID identifies a QoS enforcement action that has to be applied.</w:t>
            </w:r>
          </w:p>
        </w:tc>
        <w:tc>
          <w:tcPr>
            <w:tcW w:w="2977" w:type="dxa"/>
          </w:tcPr>
          <w:p w14:paraId="2B0462F4" w14:textId="77777777" w:rsidR="00296804" w:rsidRPr="009E0DE1" w:rsidRDefault="00296804" w:rsidP="00636FCE">
            <w:pPr>
              <w:pStyle w:val="TAL"/>
            </w:pPr>
          </w:p>
        </w:tc>
      </w:tr>
      <w:tr w:rsidR="00296804" w:rsidRPr="009E0DE1" w14:paraId="1CE19E90" w14:textId="77777777" w:rsidTr="00636FCE">
        <w:tc>
          <w:tcPr>
            <w:tcW w:w="10031" w:type="dxa"/>
            <w:gridSpan w:val="4"/>
          </w:tcPr>
          <w:p w14:paraId="6D5B50C0" w14:textId="77777777" w:rsidR="00296804" w:rsidRPr="009E0DE1" w:rsidRDefault="00296804" w:rsidP="00636FCE">
            <w:pPr>
              <w:pStyle w:val="TAN"/>
            </w:pPr>
            <w:r w:rsidRPr="009E0DE1">
              <w:t>NOTE</w:t>
            </w:r>
            <w:r>
              <w:t> </w:t>
            </w:r>
            <w:r w:rsidRPr="009E0DE1">
              <w:t>1:</w:t>
            </w:r>
            <w:r w:rsidRPr="009E0DE1">
              <w:tab/>
              <w:t>Needed e.g. in case:</w:t>
            </w:r>
          </w:p>
          <w:p w14:paraId="6335B582" w14:textId="77777777" w:rsidR="00296804" w:rsidRPr="009E0DE1" w:rsidRDefault="00296804" w:rsidP="00636FCE">
            <w:pPr>
              <w:pStyle w:val="TAN"/>
            </w:pPr>
            <w:r w:rsidRPr="009E0DE1">
              <w:tab/>
              <w:t>-</w:t>
            </w:r>
            <w:r w:rsidRPr="009E0DE1">
              <w:tab/>
              <w:t>UPF supports multiple DNN with overlapping IP addresses;</w:t>
            </w:r>
          </w:p>
          <w:p w14:paraId="1E811B76" w14:textId="77777777" w:rsidR="00296804" w:rsidRDefault="00296804" w:rsidP="00636FCE">
            <w:pPr>
              <w:pStyle w:val="TAN"/>
            </w:pPr>
            <w:r w:rsidRPr="009E0DE1">
              <w:tab/>
              <w:t>-</w:t>
            </w:r>
            <w:r w:rsidRPr="009E0DE1">
              <w:tab/>
              <w:t xml:space="preserve">UPF is connected to other UPF or </w:t>
            </w:r>
            <w:proofErr w:type="gramStart"/>
            <w:r w:rsidRPr="009E0DE1">
              <w:t>AN</w:t>
            </w:r>
            <w:proofErr w:type="gramEnd"/>
            <w:r w:rsidRPr="009E0DE1">
              <w:t xml:space="preserve"> node in different IP domains.</w:t>
            </w:r>
          </w:p>
          <w:p w14:paraId="5A075289" w14:textId="77777777" w:rsidR="00296804" w:rsidRDefault="00296804" w:rsidP="00636FCE">
            <w:pPr>
              <w:pStyle w:val="TAN"/>
            </w:pPr>
            <w:r>
              <w:tab/>
              <w:t>-</w:t>
            </w:r>
            <w:r>
              <w:tab/>
              <w:t>UPF "local switch", N6-based forwarding and N19 forwarding is used for different 5G LAN groups.</w:t>
            </w:r>
          </w:p>
          <w:p w14:paraId="65F63559" w14:textId="77777777" w:rsidR="00296804" w:rsidRDefault="00296804" w:rsidP="00636FCE">
            <w:pPr>
              <w:pStyle w:val="TAN"/>
            </w:pPr>
            <w:r>
              <w:t>NOTE 2:</w:t>
            </w:r>
            <w:r>
              <w:tab/>
              <w:t>Either a FAR ID or a MAR ID is included, not both.</w:t>
            </w:r>
          </w:p>
          <w:p w14:paraId="31698088" w14:textId="77777777" w:rsidR="00296804" w:rsidRDefault="00296804" w:rsidP="00636FCE">
            <w:pPr>
              <w:pStyle w:val="TAN"/>
            </w:pPr>
            <w:r>
              <w:t>NOTE 3:</w:t>
            </w:r>
            <w:r>
              <w:tab/>
              <w:t>The SMF may provide an indication asking the UPF to allocate one IPv4 address and/or IPv6 prefix. When asking to provide an IPv6 Prefix the SMF provides also an IPv6 prefix length.</w:t>
            </w:r>
          </w:p>
          <w:p w14:paraId="3774BC25" w14:textId="77777777" w:rsidR="00296804" w:rsidRDefault="00296804" w:rsidP="00636FCE">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14:paraId="1462B002" w14:textId="77777777" w:rsidR="00296804" w:rsidRDefault="00296804" w:rsidP="00636FCE">
            <w:pPr>
              <w:pStyle w:val="TAN"/>
            </w:pPr>
            <w:r>
              <w:t>NOTE 5:</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p w14:paraId="29070B07" w14:textId="3C40195F" w:rsidR="00296804" w:rsidRDefault="00296804" w:rsidP="00636FCE">
            <w:pPr>
              <w:pStyle w:val="TAN"/>
            </w:pPr>
            <w:r>
              <w:t>NOTE 6:</w:t>
            </w:r>
            <w:r>
              <w:tab/>
              <w:t>Needed in case of support for broadcast</w:t>
            </w:r>
            <w:ins w:id="152" w:author="zhuqianghua" w:date="2019-10-17T15:34:00Z">
              <w:r w:rsidR="00397255">
                <w:rPr>
                  <w:rFonts w:hint="eastAsia"/>
                  <w:lang w:eastAsia="zh-CN"/>
                </w:rPr>
                <w:t>/</w:t>
              </w:r>
              <w:r w:rsidR="00397255">
                <w:rPr>
                  <w:lang w:eastAsia="zh-CN"/>
                </w:rPr>
                <w:t>multicast</w:t>
              </w:r>
            </w:ins>
            <w:r>
              <w:t xml:space="preserve"> traffic forwarding</w:t>
            </w:r>
            <w:ins w:id="153" w:author="Stefan" w:date="2019-10-16T22:10:00Z">
              <w:r w:rsidR="00205D70">
                <w:t xml:space="preserve"> </w:t>
              </w:r>
            </w:ins>
            <w:ins w:id="154" w:author="Stefan" w:date="2019-10-16T22:11:00Z">
              <w:r w:rsidR="00205D70">
                <w:t>using packet replication with SMF-provided PDRs and FARs as described in clause 5.8.2.13.3.2</w:t>
              </w:r>
            </w:ins>
            <w:r>
              <w:t>.</w:t>
            </w:r>
          </w:p>
          <w:p w14:paraId="0E3EDE44" w14:textId="45FA4B41" w:rsidR="00296804" w:rsidRPr="00B56148" w:rsidRDefault="00296804" w:rsidP="00D91EC7">
            <w:pPr>
              <w:pStyle w:val="TAN"/>
            </w:pPr>
            <w:r>
              <w:t>NOTE 7:</w:t>
            </w:r>
            <w:r>
              <w:tab/>
              <w:t>Needed</w:t>
            </w:r>
            <w:r w:rsidR="00397255">
              <w:t xml:space="preserve">, in case </w:t>
            </w:r>
            <w:ins w:id="155" w:author="Stefan" w:date="2019-10-16T22:11:00Z">
              <w:r w:rsidR="00397255">
                <w:t>packet replication with SMF-provided PDRs and FARs as described in clause 5.8.2.13.3.2</w:t>
              </w:r>
            </w:ins>
            <w:r w:rsidR="00397255">
              <w:t>,</w:t>
            </w:r>
            <w:r>
              <w:t xml:space="preserve"> to prevent UPF from sending the broadcast</w:t>
            </w:r>
            <w:ins w:id="156" w:author="zhuqianghua" w:date="2019-10-17T15:34:00Z">
              <w:r w:rsidR="00397255">
                <w:rPr>
                  <w:rFonts w:hint="eastAsia"/>
                  <w:lang w:eastAsia="zh-CN"/>
                </w:rPr>
                <w:t>/</w:t>
              </w:r>
              <w:r w:rsidR="00397255">
                <w:rPr>
                  <w:lang w:eastAsia="zh-CN"/>
                </w:rPr>
                <w:t>multicast</w:t>
              </w:r>
            </w:ins>
            <w:r>
              <w:t xml:space="preserve"> packets back to the source UE or source N19/N6. </w:t>
            </w:r>
            <w:del w:id="157" w:author="Huawei-zhourunze" w:date="2019-10-21T22:04:00Z">
              <w:r w:rsidDel="00D91EC7">
                <w:delText>Usage of packet replication information is only intended for configurations with 1 or 2 UPF serving a VN group.</w:delText>
              </w:r>
            </w:del>
          </w:p>
        </w:tc>
      </w:tr>
    </w:tbl>
    <w:p w14:paraId="168CB536" w14:textId="77777777" w:rsidR="00296804" w:rsidRPr="009E0DE1" w:rsidRDefault="00296804" w:rsidP="00296804">
      <w:pPr>
        <w:pStyle w:val="FP"/>
      </w:pPr>
    </w:p>
    <w:p w14:paraId="65DB5473" w14:textId="5A01FA2F" w:rsidR="00296804" w:rsidRDefault="00296804" w:rsidP="00296804"/>
    <w:bookmarkEnd w:id="145"/>
    <w:p w14:paraId="0DF6B979" w14:textId="77777777" w:rsidR="002349F7" w:rsidRPr="0067355C" w:rsidRDefault="002349F7" w:rsidP="002349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b/>
          <w:noProof/>
          <w:color w:val="C5003D"/>
          <w:sz w:val="28"/>
          <w:szCs w:val="28"/>
          <w:lang w:val="en-US" w:eastAsia="ko-KR"/>
        </w:rPr>
        <w:t xml:space="preserve">End of </w:t>
      </w:r>
      <w:r w:rsidRPr="00E36D71">
        <w:rPr>
          <w:rFonts w:ascii="Arial" w:hAnsi="Arial" w:cs="Arial"/>
          <w:b/>
          <w:noProof/>
          <w:color w:val="C5003D"/>
          <w:sz w:val="28"/>
          <w:szCs w:val="28"/>
          <w:lang w:val="en-US"/>
        </w:rPr>
        <w:t>Change * * * *</w:t>
      </w:r>
    </w:p>
    <w:p w14:paraId="4D361812" w14:textId="77777777" w:rsidR="002349F7" w:rsidRPr="00050CA8" w:rsidRDefault="002349F7" w:rsidP="002349F7">
      <w:pPr>
        <w:pStyle w:val="NO"/>
      </w:pP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71DCB" w14:textId="77777777" w:rsidR="00544EE5" w:rsidRDefault="00544EE5">
      <w:r>
        <w:separator/>
      </w:r>
    </w:p>
  </w:endnote>
  <w:endnote w:type="continuationSeparator" w:id="0">
    <w:p w14:paraId="6ABED482" w14:textId="77777777" w:rsidR="00544EE5" w:rsidRDefault="0054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8B7E7" w14:textId="77777777" w:rsidR="00544EE5" w:rsidRDefault="00544EE5">
      <w:r>
        <w:separator/>
      </w:r>
    </w:p>
  </w:footnote>
  <w:footnote w:type="continuationSeparator" w:id="0">
    <w:p w14:paraId="1299D9B4" w14:textId="77777777" w:rsidR="00544EE5" w:rsidRDefault="00544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04737B"/>
    <w:multiLevelType w:val="hybridMultilevel"/>
    <w:tmpl w:val="E996B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
    <w15:presenceInfo w15:providerId="None" w15:userId="Ericsson"/>
  </w15:person>
  <w15:person w15:author="Stefan">
    <w15:presenceInfo w15:providerId="None" w15:userId="Stefan"/>
  </w15:person>
  <w15:person w15:author="Huawei-zhourunze">
    <w15:presenceInfo w15:providerId="None" w15:userId="Huawei-zhourunze"/>
  </w15:person>
  <w15:person w15:author="zhuqianghua">
    <w15:presenceInfo w15:providerId="AD" w15:userId="S-1-5-21-147214757-305610072-1517763936-2683112"/>
  </w15:person>
  <w15:person w15:author="huawei-qianghua">
    <w15:presenceInfo w15:providerId="None" w15:userId="huawei-qianghua"/>
  </w15:person>
  <w15:person w15:author="UOH">
    <w15:presenceInfo w15:providerId="None" w15:userId="U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B6"/>
    <w:rsid w:val="000062AB"/>
    <w:rsid w:val="00006EE2"/>
    <w:rsid w:val="00012B26"/>
    <w:rsid w:val="00016B39"/>
    <w:rsid w:val="00022E4A"/>
    <w:rsid w:val="000310F4"/>
    <w:rsid w:val="0003218B"/>
    <w:rsid w:val="00040D6D"/>
    <w:rsid w:val="0004270A"/>
    <w:rsid w:val="00047222"/>
    <w:rsid w:val="00047B63"/>
    <w:rsid w:val="00050BF6"/>
    <w:rsid w:val="0005185A"/>
    <w:rsid w:val="00056785"/>
    <w:rsid w:val="00060271"/>
    <w:rsid w:val="000605D3"/>
    <w:rsid w:val="000746A3"/>
    <w:rsid w:val="00086260"/>
    <w:rsid w:val="000A460F"/>
    <w:rsid w:val="000A6394"/>
    <w:rsid w:val="000A7A69"/>
    <w:rsid w:val="000B6AF8"/>
    <w:rsid w:val="000B7FED"/>
    <w:rsid w:val="000C038A"/>
    <w:rsid w:val="000C60C5"/>
    <w:rsid w:val="000C6598"/>
    <w:rsid w:val="000D0A83"/>
    <w:rsid w:val="000D3E14"/>
    <w:rsid w:val="000E023F"/>
    <w:rsid w:val="000E2000"/>
    <w:rsid w:val="000E3332"/>
    <w:rsid w:val="000F3131"/>
    <w:rsid w:val="000F313E"/>
    <w:rsid w:val="000F58E5"/>
    <w:rsid w:val="000F6C24"/>
    <w:rsid w:val="00100EDA"/>
    <w:rsid w:val="00102F30"/>
    <w:rsid w:val="00103359"/>
    <w:rsid w:val="00104640"/>
    <w:rsid w:val="001124BC"/>
    <w:rsid w:val="00113A07"/>
    <w:rsid w:val="00126344"/>
    <w:rsid w:val="00133C04"/>
    <w:rsid w:val="00135FDD"/>
    <w:rsid w:val="00136029"/>
    <w:rsid w:val="00136B50"/>
    <w:rsid w:val="00141C55"/>
    <w:rsid w:val="001428CB"/>
    <w:rsid w:val="0014468F"/>
    <w:rsid w:val="00144E31"/>
    <w:rsid w:val="00145D43"/>
    <w:rsid w:val="00151AE5"/>
    <w:rsid w:val="00161E2D"/>
    <w:rsid w:val="00165C44"/>
    <w:rsid w:val="001673A2"/>
    <w:rsid w:val="00174D0D"/>
    <w:rsid w:val="00175665"/>
    <w:rsid w:val="00176E1C"/>
    <w:rsid w:val="00177CBE"/>
    <w:rsid w:val="00177EF6"/>
    <w:rsid w:val="00185703"/>
    <w:rsid w:val="00186FA4"/>
    <w:rsid w:val="00191588"/>
    <w:rsid w:val="00192C46"/>
    <w:rsid w:val="00195192"/>
    <w:rsid w:val="001A08B3"/>
    <w:rsid w:val="001A2D37"/>
    <w:rsid w:val="001A3909"/>
    <w:rsid w:val="001A7951"/>
    <w:rsid w:val="001A7B60"/>
    <w:rsid w:val="001B28E3"/>
    <w:rsid w:val="001B50AE"/>
    <w:rsid w:val="001B52F0"/>
    <w:rsid w:val="001B7A65"/>
    <w:rsid w:val="001C0A7C"/>
    <w:rsid w:val="001C22E3"/>
    <w:rsid w:val="001C30DA"/>
    <w:rsid w:val="001C5D6F"/>
    <w:rsid w:val="001D18E8"/>
    <w:rsid w:val="001D282A"/>
    <w:rsid w:val="001D7433"/>
    <w:rsid w:val="001E360F"/>
    <w:rsid w:val="001E41EE"/>
    <w:rsid w:val="001E41F3"/>
    <w:rsid w:val="001E467B"/>
    <w:rsid w:val="001F5099"/>
    <w:rsid w:val="00203876"/>
    <w:rsid w:val="00205D70"/>
    <w:rsid w:val="00212824"/>
    <w:rsid w:val="00213286"/>
    <w:rsid w:val="00232FB4"/>
    <w:rsid w:val="002349F7"/>
    <w:rsid w:val="00235892"/>
    <w:rsid w:val="002364C6"/>
    <w:rsid w:val="00251DB6"/>
    <w:rsid w:val="00252A87"/>
    <w:rsid w:val="00252FCD"/>
    <w:rsid w:val="00253325"/>
    <w:rsid w:val="00253CFD"/>
    <w:rsid w:val="002550F4"/>
    <w:rsid w:val="002555F5"/>
    <w:rsid w:val="00256F62"/>
    <w:rsid w:val="00257CED"/>
    <w:rsid w:val="0026004D"/>
    <w:rsid w:val="002618F1"/>
    <w:rsid w:val="00261B5A"/>
    <w:rsid w:val="00261CE2"/>
    <w:rsid w:val="00261EF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804"/>
    <w:rsid w:val="00296BD3"/>
    <w:rsid w:val="002A0C9B"/>
    <w:rsid w:val="002A1B58"/>
    <w:rsid w:val="002A1E7A"/>
    <w:rsid w:val="002A4080"/>
    <w:rsid w:val="002A4ACE"/>
    <w:rsid w:val="002A5CB1"/>
    <w:rsid w:val="002B5741"/>
    <w:rsid w:val="002C3505"/>
    <w:rsid w:val="002C550B"/>
    <w:rsid w:val="002D00BB"/>
    <w:rsid w:val="002D269B"/>
    <w:rsid w:val="002D648D"/>
    <w:rsid w:val="002D6C05"/>
    <w:rsid w:val="002E29AC"/>
    <w:rsid w:val="002F06D0"/>
    <w:rsid w:val="003009BC"/>
    <w:rsid w:val="00301915"/>
    <w:rsid w:val="00305409"/>
    <w:rsid w:val="003078D8"/>
    <w:rsid w:val="00307F88"/>
    <w:rsid w:val="003145E4"/>
    <w:rsid w:val="00321EC2"/>
    <w:rsid w:val="00326C40"/>
    <w:rsid w:val="003337A7"/>
    <w:rsid w:val="003340D0"/>
    <w:rsid w:val="00340BDE"/>
    <w:rsid w:val="00343423"/>
    <w:rsid w:val="00343696"/>
    <w:rsid w:val="00355E7C"/>
    <w:rsid w:val="00356FD9"/>
    <w:rsid w:val="003609EF"/>
    <w:rsid w:val="0036231A"/>
    <w:rsid w:val="00365420"/>
    <w:rsid w:val="00370F06"/>
    <w:rsid w:val="00372C57"/>
    <w:rsid w:val="00374DD4"/>
    <w:rsid w:val="003773F5"/>
    <w:rsid w:val="00381C14"/>
    <w:rsid w:val="0038309A"/>
    <w:rsid w:val="003860AC"/>
    <w:rsid w:val="00392117"/>
    <w:rsid w:val="0039296F"/>
    <w:rsid w:val="003936AA"/>
    <w:rsid w:val="00397255"/>
    <w:rsid w:val="003A03BF"/>
    <w:rsid w:val="003A0A0C"/>
    <w:rsid w:val="003A20B2"/>
    <w:rsid w:val="003A5407"/>
    <w:rsid w:val="003A7335"/>
    <w:rsid w:val="003B14D2"/>
    <w:rsid w:val="003C4D87"/>
    <w:rsid w:val="003C7F79"/>
    <w:rsid w:val="003D58C4"/>
    <w:rsid w:val="003D7621"/>
    <w:rsid w:val="003E00BE"/>
    <w:rsid w:val="003E1A36"/>
    <w:rsid w:val="003E3520"/>
    <w:rsid w:val="003E50FE"/>
    <w:rsid w:val="003F0770"/>
    <w:rsid w:val="003F3F4F"/>
    <w:rsid w:val="003F57ED"/>
    <w:rsid w:val="003F7A56"/>
    <w:rsid w:val="00401C41"/>
    <w:rsid w:val="00410371"/>
    <w:rsid w:val="004137D3"/>
    <w:rsid w:val="0041495A"/>
    <w:rsid w:val="00414C68"/>
    <w:rsid w:val="00416458"/>
    <w:rsid w:val="00416620"/>
    <w:rsid w:val="004221BE"/>
    <w:rsid w:val="004242F1"/>
    <w:rsid w:val="00425879"/>
    <w:rsid w:val="00431A6A"/>
    <w:rsid w:val="004323DC"/>
    <w:rsid w:val="00432AC9"/>
    <w:rsid w:val="00433766"/>
    <w:rsid w:val="00433CD0"/>
    <w:rsid w:val="00442414"/>
    <w:rsid w:val="0044265A"/>
    <w:rsid w:val="00445DCF"/>
    <w:rsid w:val="00446063"/>
    <w:rsid w:val="0045221D"/>
    <w:rsid w:val="004549E3"/>
    <w:rsid w:val="00456038"/>
    <w:rsid w:val="00456337"/>
    <w:rsid w:val="004568A7"/>
    <w:rsid w:val="004613FE"/>
    <w:rsid w:val="004623E3"/>
    <w:rsid w:val="00463B18"/>
    <w:rsid w:val="004714E2"/>
    <w:rsid w:val="0047344D"/>
    <w:rsid w:val="0047637C"/>
    <w:rsid w:val="00476AE1"/>
    <w:rsid w:val="004808BA"/>
    <w:rsid w:val="0048259F"/>
    <w:rsid w:val="00491687"/>
    <w:rsid w:val="0049198F"/>
    <w:rsid w:val="00495DD4"/>
    <w:rsid w:val="004A1BD4"/>
    <w:rsid w:val="004A2304"/>
    <w:rsid w:val="004A23A0"/>
    <w:rsid w:val="004A2473"/>
    <w:rsid w:val="004A4FCE"/>
    <w:rsid w:val="004A6508"/>
    <w:rsid w:val="004A650D"/>
    <w:rsid w:val="004A7A5B"/>
    <w:rsid w:val="004B75B7"/>
    <w:rsid w:val="004C03C3"/>
    <w:rsid w:val="004C0C54"/>
    <w:rsid w:val="004C1E8E"/>
    <w:rsid w:val="004D1825"/>
    <w:rsid w:val="004D310D"/>
    <w:rsid w:val="004D5806"/>
    <w:rsid w:val="004F1E92"/>
    <w:rsid w:val="004F423E"/>
    <w:rsid w:val="004F7077"/>
    <w:rsid w:val="00501AD6"/>
    <w:rsid w:val="0051220A"/>
    <w:rsid w:val="00513DD6"/>
    <w:rsid w:val="0051580D"/>
    <w:rsid w:val="005175C7"/>
    <w:rsid w:val="00520B69"/>
    <w:rsid w:val="0052655C"/>
    <w:rsid w:val="00527A1B"/>
    <w:rsid w:val="00530C69"/>
    <w:rsid w:val="00532A18"/>
    <w:rsid w:val="0053379F"/>
    <w:rsid w:val="00536222"/>
    <w:rsid w:val="00536A06"/>
    <w:rsid w:val="00541E9C"/>
    <w:rsid w:val="00544C4D"/>
    <w:rsid w:val="00544EE5"/>
    <w:rsid w:val="0054563B"/>
    <w:rsid w:val="00546DC7"/>
    <w:rsid w:val="00547111"/>
    <w:rsid w:val="005471F8"/>
    <w:rsid w:val="0056328F"/>
    <w:rsid w:val="0057188E"/>
    <w:rsid w:val="00576F54"/>
    <w:rsid w:val="00577627"/>
    <w:rsid w:val="00577A2D"/>
    <w:rsid w:val="005815FE"/>
    <w:rsid w:val="00582E3A"/>
    <w:rsid w:val="00592D74"/>
    <w:rsid w:val="005979D6"/>
    <w:rsid w:val="005A27D1"/>
    <w:rsid w:val="005A4D9A"/>
    <w:rsid w:val="005A72C7"/>
    <w:rsid w:val="005B584C"/>
    <w:rsid w:val="005B76B4"/>
    <w:rsid w:val="005C03CD"/>
    <w:rsid w:val="005C34D6"/>
    <w:rsid w:val="005C3CAB"/>
    <w:rsid w:val="005C3CF7"/>
    <w:rsid w:val="005C6C37"/>
    <w:rsid w:val="005C79B5"/>
    <w:rsid w:val="005D3E8E"/>
    <w:rsid w:val="005D5B2D"/>
    <w:rsid w:val="005E1E02"/>
    <w:rsid w:val="005E2C44"/>
    <w:rsid w:val="005E465E"/>
    <w:rsid w:val="005E4B4F"/>
    <w:rsid w:val="005E6C4E"/>
    <w:rsid w:val="005F002D"/>
    <w:rsid w:val="005F510E"/>
    <w:rsid w:val="00604290"/>
    <w:rsid w:val="00604D59"/>
    <w:rsid w:val="00610E60"/>
    <w:rsid w:val="006168CE"/>
    <w:rsid w:val="00616CAE"/>
    <w:rsid w:val="00621188"/>
    <w:rsid w:val="006257ED"/>
    <w:rsid w:val="00627EB8"/>
    <w:rsid w:val="00630190"/>
    <w:rsid w:val="006373CB"/>
    <w:rsid w:val="006401AE"/>
    <w:rsid w:val="00640CA9"/>
    <w:rsid w:val="00641790"/>
    <w:rsid w:val="00643B91"/>
    <w:rsid w:val="00644DDD"/>
    <w:rsid w:val="0064640F"/>
    <w:rsid w:val="0064735D"/>
    <w:rsid w:val="00647769"/>
    <w:rsid w:val="00647F3B"/>
    <w:rsid w:val="00656548"/>
    <w:rsid w:val="006602B4"/>
    <w:rsid w:val="006605A0"/>
    <w:rsid w:val="00660954"/>
    <w:rsid w:val="0066770E"/>
    <w:rsid w:val="00667C50"/>
    <w:rsid w:val="0067137B"/>
    <w:rsid w:val="00677615"/>
    <w:rsid w:val="006777A1"/>
    <w:rsid w:val="006801AA"/>
    <w:rsid w:val="0068292B"/>
    <w:rsid w:val="006833D5"/>
    <w:rsid w:val="0068460E"/>
    <w:rsid w:val="00691BFD"/>
    <w:rsid w:val="00695808"/>
    <w:rsid w:val="00696B06"/>
    <w:rsid w:val="006A0A70"/>
    <w:rsid w:val="006A27CC"/>
    <w:rsid w:val="006A4444"/>
    <w:rsid w:val="006A4790"/>
    <w:rsid w:val="006A5E9F"/>
    <w:rsid w:val="006B1F55"/>
    <w:rsid w:val="006B2CA5"/>
    <w:rsid w:val="006B46FB"/>
    <w:rsid w:val="006B7CC1"/>
    <w:rsid w:val="006C0731"/>
    <w:rsid w:val="006C40DA"/>
    <w:rsid w:val="006C4F80"/>
    <w:rsid w:val="006D08E4"/>
    <w:rsid w:val="006D1A0C"/>
    <w:rsid w:val="006D2296"/>
    <w:rsid w:val="006D2AB7"/>
    <w:rsid w:val="006D2F83"/>
    <w:rsid w:val="006D6C9B"/>
    <w:rsid w:val="006E21FB"/>
    <w:rsid w:val="006E3B83"/>
    <w:rsid w:val="006F233B"/>
    <w:rsid w:val="006F4549"/>
    <w:rsid w:val="006F4F76"/>
    <w:rsid w:val="006F5B95"/>
    <w:rsid w:val="00700516"/>
    <w:rsid w:val="00703040"/>
    <w:rsid w:val="00703CD6"/>
    <w:rsid w:val="0070554B"/>
    <w:rsid w:val="00710065"/>
    <w:rsid w:val="00711A50"/>
    <w:rsid w:val="0071319C"/>
    <w:rsid w:val="00715333"/>
    <w:rsid w:val="00715A6C"/>
    <w:rsid w:val="00724F5A"/>
    <w:rsid w:val="0073009D"/>
    <w:rsid w:val="007325DA"/>
    <w:rsid w:val="007339F6"/>
    <w:rsid w:val="007344E2"/>
    <w:rsid w:val="007361AA"/>
    <w:rsid w:val="00740466"/>
    <w:rsid w:val="007440F2"/>
    <w:rsid w:val="00744FE3"/>
    <w:rsid w:val="00747102"/>
    <w:rsid w:val="0075061C"/>
    <w:rsid w:val="00755DF7"/>
    <w:rsid w:val="00756302"/>
    <w:rsid w:val="00756EB0"/>
    <w:rsid w:val="00756FD8"/>
    <w:rsid w:val="007602D1"/>
    <w:rsid w:val="0076257E"/>
    <w:rsid w:val="00762C7D"/>
    <w:rsid w:val="00763FED"/>
    <w:rsid w:val="00767526"/>
    <w:rsid w:val="0077321D"/>
    <w:rsid w:val="007801E9"/>
    <w:rsid w:val="00782E4E"/>
    <w:rsid w:val="00783519"/>
    <w:rsid w:val="007842B4"/>
    <w:rsid w:val="00787478"/>
    <w:rsid w:val="00791503"/>
    <w:rsid w:val="00792342"/>
    <w:rsid w:val="0079692B"/>
    <w:rsid w:val="007977A8"/>
    <w:rsid w:val="007A397E"/>
    <w:rsid w:val="007A6E89"/>
    <w:rsid w:val="007A70A5"/>
    <w:rsid w:val="007B0239"/>
    <w:rsid w:val="007B512A"/>
    <w:rsid w:val="007B56C6"/>
    <w:rsid w:val="007B6F9D"/>
    <w:rsid w:val="007C00D4"/>
    <w:rsid w:val="007C2097"/>
    <w:rsid w:val="007D511F"/>
    <w:rsid w:val="007D6A07"/>
    <w:rsid w:val="007E129E"/>
    <w:rsid w:val="007F354D"/>
    <w:rsid w:val="007F7259"/>
    <w:rsid w:val="00800988"/>
    <w:rsid w:val="00801501"/>
    <w:rsid w:val="008040A8"/>
    <w:rsid w:val="00805854"/>
    <w:rsid w:val="00811BE6"/>
    <w:rsid w:val="008142AB"/>
    <w:rsid w:val="0082563F"/>
    <w:rsid w:val="008267C1"/>
    <w:rsid w:val="0082793C"/>
    <w:rsid w:val="008279FA"/>
    <w:rsid w:val="00832F32"/>
    <w:rsid w:val="008466CA"/>
    <w:rsid w:val="0085426B"/>
    <w:rsid w:val="00860E94"/>
    <w:rsid w:val="00862343"/>
    <w:rsid w:val="008626E7"/>
    <w:rsid w:val="00870EE7"/>
    <w:rsid w:val="008758F9"/>
    <w:rsid w:val="00886ADF"/>
    <w:rsid w:val="008A45A6"/>
    <w:rsid w:val="008A749B"/>
    <w:rsid w:val="008B28C1"/>
    <w:rsid w:val="008B2EA2"/>
    <w:rsid w:val="008B416C"/>
    <w:rsid w:val="008B5C2B"/>
    <w:rsid w:val="008C09A0"/>
    <w:rsid w:val="008C211F"/>
    <w:rsid w:val="008C2DD3"/>
    <w:rsid w:val="008C5E9C"/>
    <w:rsid w:val="008C6BC5"/>
    <w:rsid w:val="008C799C"/>
    <w:rsid w:val="008D2810"/>
    <w:rsid w:val="008D5FB2"/>
    <w:rsid w:val="008E148B"/>
    <w:rsid w:val="008E75D1"/>
    <w:rsid w:val="008F207D"/>
    <w:rsid w:val="008F4FE8"/>
    <w:rsid w:val="008F686C"/>
    <w:rsid w:val="00900985"/>
    <w:rsid w:val="009044B2"/>
    <w:rsid w:val="00907E06"/>
    <w:rsid w:val="0091383B"/>
    <w:rsid w:val="00913B95"/>
    <w:rsid w:val="009148DE"/>
    <w:rsid w:val="00917579"/>
    <w:rsid w:val="00921C0F"/>
    <w:rsid w:val="00930B7E"/>
    <w:rsid w:val="00932BED"/>
    <w:rsid w:val="009360DF"/>
    <w:rsid w:val="00941CF2"/>
    <w:rsid w:val="009437BE"/>
    <w:rsid w:val="0094615E"/>
    <w:rsid w:val="009465C5"/>
    <w:rsid w:val="0094676C"/>
    <w:rsid w:val="00947776"/>
    <w:rsid w:val="00947AF5"/>
    <w:rsid w:val="009529FF"/>
    <w:rsid w:val="0096353A"/>
    <w:rsid w:val="009647ED"/>
    <w:rsid w:val="00972FF2"/>
    <w:rsid w:val="00973D49"/>
    <w:rsid w:val="00974E16"/>
    <w:rsid w:val="00976B0B"/>
    <w:rsid w:val="009777D9"/>
    <w:rsid w:val="00981506"/>
    <w:rsid w:val="00983CD7"/>
    <w:rsid w:val="00983D01"/>
    <w:rsid w:val="009875F3"/>
    <w:rsid w:val="00991B88"/>
    <w:rsid w:val="009932CB"/>
    <w:rsid w:val="009964B1"/>
    <w:rsid w:val="00997F93"/>
    <w:rsid w:val="009A158B"/>
    <w:rsid w:val="009A5753"/>
    <w:rsid w:val="009A579D"/>
    <w:rsid w:val="009A7E4E"/>
    <w:rsid w:val="009B3E4E"/>
    <w:rsid w:val="009C0297"/>
    <w:rsid w:val="009C247F"/>
    <w:rsid w:val="009C43F6"/>
    <w:rsid w:val="009D1DF2"/>
    <w:rsid w:val="009D4F8C"/>
    <w:rsid w:val="009D6B37"/>
    <w:rsid w:val="009E06F4"/>
    <w:rsid w:val="009E2974"/>
    <w:rsid w:val="009E2AF6"/>
    <w:rsid w:val="009E3297"/>
    <w:rsid w:val="009F10A0"/>
    <w:rsid w:val="009F4A6E"/>
    <w:rsid w:val="009F4FEC"/>
    <w:rsid w:val="009F734F"/>
    <w:rsid w:val="00A04B8F"/>
    <w:rsid w:val="00A126F4"/>
    <w:rsid w:val="00A12E20"/>
    <w:rsid w:val="00A12E44"/>
    <w:rsid w:val="00A13CE1"/>
    <w:rsid w:val="00A17E54"/>
    <w:rsid w:val="00A23DA6"/>
    <w:rsid w:val="00A246B6"/>
    <w:rsid w:val="00A33CA0"/>
    <w:rsid w:val="00A35A54"/>
    <w:rsid w:val="00A40489"/>
    <w:rsid w:val="00A43FCA"/>
    <w:rsid w:val="00A457F2"/>
    <w:rsid w:val="00A46450"/>
    <w:rsid w:val="00A47C41"/>
    <w:rsid w:val="00A47E70"/>
    <w:rsid w:val="00A50114"/>
    <w:rsid w:val="00A50CF0"/>
    <w:rsid w:val="00A64A40"/>
    <w:rsid w:val="00A65EEC"/>
    <w:rsid w:val="00A66A71"/>
    <w:rsid w:val="00A70FD0"/>
    <w:rsid w:val="00A7274B"/>
    <w:rsid w:val="00A728D8"/>
    <w:rsid w:val="00A7671C"/>
    <w:rsid w:val="00A76E8A"/>
    <w:rsid w:val="00A85321"/>
    <w:rsid w:val="00A85429"/>
    <w:rsid w:val="00A90132"/>
    <w:rsid w:val="00A936B5"/>
    <w:rsid w:val="00AA2CBC"/>
    <w:rsid w:val="00AA3789"/>
    <w:rsid w:val="00AA7766"/>
    <w:rsid w:val="00AB3488"/>
    <w:rsid w:val="00AB3C44"/>
    <w:rsid w:val="00AB6D23"/>
    <w:rsid w:val="00AB77A9"/>
    <w:rsid w:val="00AB7EFF"/>
    <w:rsid w:val="00AC5820"/>
    <w:rsid w:val="00AD0E63"/>
    <w:rsid w:val="00AD1CD8"/>
    <w:rsid w:val="00AD5419"/>
    <w:rsid w:val="00AD694F"/>
    <w:rsid w:val="00AE2573"/>
    <w:rsid w:val="00AE40F0"/>
    <w:rsid w:val="00AE4104"/>
    <w:rsid w:val="00AE7D5F"/>
    <w:rsid w:val="00AF2E82"/>
    <w:rsid w:val="00AF39E2"/>
    <w:rsid w:val="00AF6659"/>
    <w:rsid w:val="00AF672B"/>
    <w:rsid w:val="00B041C5"/>
    <w:rsid w:val="00B10523"/>
    <w:rsid w:val="00B120CB"/>
    <w:rsid w:val="00B15767"/>
    <w:rsid w:val="00B15F70"/>
    <w:rsid w:val="00B16A7E"/>
    <w:rsid w:val="00B16BB2"/>
    <w:rsid w:val="00B20618"/>
    <w:rsid w:val="00B215CB"/>
    <w:rsid w:val="00B258BB"/>
    <w:rsid w:val="00B25EFF"/>
    <w:rsid w:val="00B2778B"/>
    <w:rsid w:val="00B324F1"/>
    <w:rsid w:val="00B3438D"/>
    <w:rsid w:val="00B347D3"/>
    <w:rsid w:val="00B36B70"/>
    <w:rsid w:val="00B40A6A"/>
    <w:rsid w:val="00B43F3B"/>
    <w:rsid w:val="00B45679"/>
    <w:rsid w:val="00B51770"/>
    <w:rsid w:val="00B5515F"/>
    <w:rsid w:val="00B568DA"/>
    <w:rsid w:val="00B56E99"/>
    <w:rsid w:val="00B606FE"/>
    <w:rsid w:val="00B618B6"/>
    <w:rsid w:val="00B62A13"/>
    <w:rsid w:val="00B67B97"/>
    <w:rsid w:val="00B70263"/>
    <w:rsid w:val="00B716F1"/>
    <w:rsid w:val="00B74DD2"/>
    <w:rsid w:val="00B77C33"/>
    <w:rsid w:val="00B81A7D"/>
    <w:rsid w:val="00B82D3C"/>
    <w:rsid w:val="00B8488B"/>
    <w:rsid w:val="00B86327"/>
    <w:rsid w:val="00B8799B"/>
    <w:rsid w:val="00B914DD"/>
    <w:rsid w:val="00B93D61"/>
    <w:rsid w:val="00B94544"/>
    <w:rsid w:val="00B968C8"/>
    <w:rsid w:val="00BA2255"/>
    <w:rsid w:val="00BA3EC5"/>
    <w:rsid w:val="00BA51D9"/>
    <w:rsid w:val="00BB29F9"/>
    <w:rsid w:val="00BB3C90"/>
    <w:rsid w:val="00BB5DFC"/>
    <w:rsid w:val="00BC02E9"/>
    <w:rsid w:val="00BC10F8"/>
    <w:rsid w:val="00BC55A5"/>
    <w:rsid w:val="00BC737B"/>
    <w:rsid w:val="00BD0793"/>
    <w:rsid w:val="00BD279D"/>
    <w:rsid w:val="00BD40D0"/>
    <w:rsid w:val="00BD453D"/>
    <w:rsid w:val="00BD6BB8"/>
    <w:rsid w:val="00BD7007"/>
    <w:rsid w:val="00BD73A9"/>
    <w:rsid w:val="00BD7DE0"/>
    <w:rsid w:val="00BE0062"/>
    <w:rsid w:val="00BE39DD"/>
    <w:rsid w:val="00BE3EB4"/>
    <w:rsid w:val="00BF069D"/>
    <w:rsid w:val="00BF0725"/>
    <w:rsid w:val="00BF13E2"/>
    <w:rsid w:val="00BF1561"/>
    <w:rsid w:val="00BF2927"/>
    <w:rsid w:val="00BF3CE7"/>
    <w:rsid w:val="00BF6460"/>
    <w:rsid w:val="00C07CF8"/>
    <w:rsid w:val="00C13852"/>
    <w:rsid w:val="00C13A75"/>
    <w:rsid w:val="00C213BA"/>
    <w:rsid w:val="00C272B2"/>
    <w:rsid w:val="00C27B4F"/>
    <w:rsid w:val="00C305CD"/>
    <w:rsid w:val="00C30813"/>
    <w:rsid w:val="00C319EB"/>
    <w:rsid w:val="00C32DD1"/>
    <w:rsid w:val="00C365E5"/>
    <w:rsid w:val="00C37BE4"/>
    <w:rsid w:val="00C417AB"/>
    <w:rsid w:val="00C41E5A"/>
    <w:rsid w:val="00C43C3C"/>
    <w:rsid w:val="00C54660"/>
    <w:rsid w:val="00C56EC7"/>
    <w:rsid w:val="00C61710"/>
    <w:rsid w:val="00C63182"/>
    <w:rsid w:val="00C65A22"/>
    <w:rsid w:val="00C66BA2"/>
    <w:rsid w:val="00C72D3F"/>
    <w:rsid w:val="00C74400"/>
    <w:rsid w:val="00C75AA9"/>
    <w:rsid w:val="00C80D31"/>
    <w:rsid w:val="00C80E18"/>
    <w:rsid w:val="00C9455F"/>
    <w:rsid w:val="00C949A9"/>
    <w:rsid w:val="00C95985"/>
    <w:rsid w:val="00C96601"/>
    <w:rsid w:val="00CA68E1"/>
    <w:rsid w:val="00CA6E81"/>
    <w:rsid w:val="00CB0DE9"/>
    <w:rsid w:val="00CB1064"/>
    <w:rsid w:val="00CB3D43"/>
    <w:rsid w:val="00CB45FC"/>
    <w:rsid w:val="00CC3021"/>
    <w:rsid w:val="00CC4885"/>
    <w:rsid w:val="00CC4B9B"/>
    <w:rsid w:val="00CC5026"/>
    <w:rsid w:val="00CC68D0"/>
    <w:rsid w:val="00CD3DE4"/>
    <w:rsid w:val="00CD633C"/>
    <w:rsid w:val="00CE07AF"/>
    <w:rsid w:val="00CE4243"/>
    <w:rsid w:val="00CF435C"/>
    <w:rsid w:val="00CF4B1F"/>
    <w:rsid w:val="00CF7306"/>
    <w:rsid w:val="00CF7951"/>
    <w:rsid w:val="00CF7CE8"/>
    <w:rsid w:val="00D005A3"/>
    <w:rsid w:val="00D00768"/>
    <w:rsid w:val="00D02AD9"/>
    <w:rsid w:val="00D03F9A"/>
    <w:rsid w:val="00D060A3"/>
    <w:rsid w:val="00D062CE"/>
    <w:rsid w:val="00D065EC"/>
    <w:rsid w:val="00D06D51"/>
    <w:rsid w:val="00D06F17"/>
    <w:rsid w:val="00D0764F"/>
    <w:rsid w:val="00D11CCC"/>
    <w:rsid w:val="00D14723"/>
    <w:rsid w:val="00D1641D"/>
    <w:rsid w:val="00D16F6B"/>
    <w:rsid w:val="00D239BB"/>
    <w:rsid w:val="00D24991"/>
    <w:rsid w:val="00D26C06"/>
    <w:rsid w:val="00D27701"/>
    <w:rsid w:val="00D32E57"/>
    <w:rsid w:val="00D370EE"/>
    <w:rsid w:val="00D378C8"/>
    <w:rsid w:val="00D50255"/>
    <w:rsid w:val="00D52498"/>
    <w:rsid w:val="00D57BE0"/>
    <w:rsid w:val="00D62F11"/>
    <w:rsid w:val="00D63B0F"/>
    <w:rsid w:val="00D6423D"/>
    <w:rsid w:val="00D660CB"/>
    <w:rsid w:val="00D84047"/>
    <w:rsid w:val="00D847CE"/>
    <w:rsid w:val="00D91EC7"/>
    <w:rsid w:val="00D94EF3"/>
    <w:rsid w:val="00D9597E"/>
    <w:rsid w:val="00DA1BA2"/>
    <w:rsid w:val="00DA1C32"/>
    <w:rsid w:val="00DA67E5"/>
    <w:rsid w:val="00DB06E3"/>
    <w:rsid w:val="00DB1CD6"/>
    <w:rsid w:val="00DB4C95"/>
    <w:rsid w:val="00DB7432"/>
    <w:rsid w:val="00DC1D89"/>
    <w:rsid w:val="00DC4CF1"/>
    <w:rsid w:val="00DC5D2A"/>
    <w:rsid w:val="00DC748E"/>
    <w:rsid w:val="00DD1DA0"/>
    <w:rsid w:val="00DD3B68"/>
    <w:rsid w:val="00DD3FF8"/>
    <w:rsid w:val="00DD4BA6"/>
    <w:rsid w:val="00DD4C82"/>
    <w:rsid w:val="00DD4E13"/>
    <w:rsid w:val="00DD5734"/>
    <w:rsid w:val="00DE13F4"/>
    <w:rsid w:val="00DE25B4"/>
    <w:rsid w:val="00DE25DB"/>
    <w:rsid w:val="00DE34CF"/>
    <w:rsid w:val="00DE4547"/>
    <w:rsid w:val="00DF0CF8"/>
    <w:rsid w:val="00DF5626"/>
    <w:rsid w:val="00E03CAD"/>
    <w:rsid w:val="00E04D63"/>
    <w:rsid w:val="00E05584"/>
    <w:rsid w:val="00E06235"/>
    <w:rsid w:val="00E13F3D"/>
    <w:rsid w:val="00E210C0"/>
    <w:rsid w:val="00E22C4A"/>
    <w:rsid w:val="00E22D94"/>
    <w:rsid w:val="00E27D9F"/>
    <w:rsid w:val="00E32473"/>
    <w:rsid w:val="00E324B2"/>
    <w:rsid w:val="00E3265E"/>
    <w:rsid w:val="00E34898"/>
    <w:rsid w:val="00E354AE"/>
    <w:rsid w:val="00E36D71"/>
    <w:rsid w:val="00E43CFB"/>
    <w:rsid w:val="00E44306"/>
    <w:rsid w:val="00E517FC"/>
    <w:rsid w:val="00E5208C"/>
    <w:rsid w:val="00E5218D"/>
    <w:rsid w:val="00E5378F"/>
    <w:rsid w:val="00E54016"/>
    <w:rsid w:val="00E57550"/>
    <w:rsid w:val="00E67027"/>
    <w:rsid w:val="00E70E14"/>
    <w:rsid w:val="00E71E48"/>
    <w:rsid w:val="00E76044"/>
    <w:rsid w:val="00E8032C"/>
    <w:rsid w:val="00E83642"/>
    <w:rsid w:val="00E84987"/>
    <w:rsid w:val="00E8557C"/>
    <w:rsid w:val="00E87223"/>
    <w:rsid w:val="00E92AEE"/>
    <w:rsid w:val="00E96107"/>
    <w:rsid w:val="00EA04AD"/>
    <w:rsid w:val="00EB09B7"/>
    <w:rsid w:val="00EB09BF"/>
    <w:rsid w:val="00EB22E9"/>
    <w:rsid w:val="00EB281E"/>
    <w:rsid w:val="00EB3B82"/>
    <w:rsid w:val="00EB5DDD"/>
    <w:rsid w:val="00EB5E22"/>
    <w:rsid w:val="00EC2ACC"/>
    <w:rsid w:val="00EC469F"/>
    <w:rsid w:val="00EC5083"/>
    <w:rsid w:val="00ED2432"/>
    <w:rsid w:val="00ED3CE2"/>
    <w:rsid w:val="00EE7297"/>
    <w:rsid w:val="00EE7D7C"/>
    <w:rsid w:val="00EF28DD"/>
    <w:rsid w:val="00EF3A34"/>
    <w:rsid w:val="00F04CF3"/>
    <w:rsid w:val="00F12622"/>
    <w:rsid w:val="00F13CA7"/>
    <w:rsid w:val="00F151B8"/>
    <w:rsid w:val="00F16D0A"/>
    <w:rsid w:val="00F20B8C"/>
    <w:rsid w:val="00F24DB2"/>
    <w:rsid w:val="00F25D98"/>
    <w:rsid w:val="00F300FB"/>
    <w:rsid w:val="00F31921"/>
    <w:rsid w:val="00F346D3"/>
    <w:rsid w:val="00F34E40"/>
    <w:rsid w:val="00F40D7D"/>
    <w:rsid w:val="00F435A0"/>
    <w:rsid w:val="00F45842"/>
    <w:rsid w:val="00F46A8E"/>
    <w:rsid w:val="00F474C7"/>
    <w:rsid w:val="00F6101E"/>
    <w:rsid w:val="00F61A40"/>
    <w:rsid w:val="00F724F5"/>
    <w:rsid w:val="00F80D6A"/>
    <w:rsid w:val="00F81E62"/>
    <w:rsid w:val="00F84096"/>
    <w:rsid w:val="00F8730A"/>
    <w:rsid w:val="00F91561"/>
    <w:rsid w:val="00F92690"/>
    <w:rsid w:val="00F92BB3"/>
    <w:rsid w:val="00F97755"/>
    <w:rsid w:val="00F97E4E"/>
    <w:rsid w:val="00FA4098"/>
    <w:rsid w:val="00FB0F8A"/>
    <w:rsid w:val="00FB21B1"/>
    <w:rsid w:val="00FB3296"/>
    <w:rsid w:val="00FB3AFD"/>
    <w:rsid w:val="00FB6386"/>
    <w:rsid w:val="00FC0DBC"/>
    <w:rsid w:val="00FC3F56"/>
    <w:rsid w:val="00FC65DE"/>
    <w:rsid w:val="00FD6EBB"/>
    <w:rsid w:val="00FD7B32"/>
    <w:rsid w:val="00FE0A54"/>
    <w:rsid w:val="00FE2970"/>
    <w:rsid w:val="00FE60A8"/>
    <w:rsid w:val="00FF4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3Char">
    <w:name w:val="标题 3 Char"/>
    <w:basedOn w:val="a0"/>
    <w:link w:val="3"/>
    <w:rsid w:val="003C7F79"/>
    <w:rPr>
      <w:rFonts w:ascii="Arial" w:hAnsi="Arial"/>
      <w:sz w:val="28"/>
      <w:lang w:val="en-GB" w:eastAsia="en-US"/>
    </w:rPr>
  </w:style>
  <w:style w:type="character" w:customStyle="1" w:styleId="4Char">
    <w:name w:val="标题 4 Char"/>
    <w:basedOn w:val="a0"/>
    <w:link w:val="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af1">
    <w:name w:val="Revision"/>
    <w:hidden/>
    <w:uiPriority w:val="99"/>
    <w:semiHidden/>
    <w:rsid w:val="00BF1561"/>
    <w:rPr>
      <w:rFonts w:ascii="Times New Roman" w:hAnsi="Times New Roman"/>
      <w:lang w:val="en-GB" w:eastAsia="en-US"/>
    </w:rPr>
  </w:style>
  <w:style w:type="paragraph" w:styleId="af2">
    <w:name w:val="List Paragraph"/>
    <w:basedOn w:val="a"/>
    <w:uiPriority w:val="34"/>
    <w:qFormat/>
    <w:rsid w:val="00B5177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144199186">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 w:id="148539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165E0-1DCC-40DF-8EA4-3B5756756D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4.xml><?xml version="1.0" encoding="utf-8"?>
<ds:datastoreItem xmlns:ds="http://schemas.openxmlformats.org/officeDocument/2006/customXml" ds:itemID="{FFB93C8A-F40B-4D12-879D-71E06E42E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1900-01-01T05:00:00Z</cp:lastPrinted>
  <dcterms:created xsi:type="dcterms:W3CDTF">2019-11-08T12:26:00Z</dcterms:created>
  <dcterms:modified xsi:type="dcterms:W3CDTF">2019-11-08T12:26:00Z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(3)W4Y0uIcLg6wBUXKAN9YflT912viI029qEtM4Ja7PJj9SIiFaigo29mCp8WDE6IRhQnaiAyYf
pBj79U6aBRgEuxMft4goW9f+0nAb/eij4y5l+aUTZXfP4m4sJP9+JmWL3H9Ca2UHUkOZ/JgL
cablBPxrVqtL2clYfobJipS24IsVxZEVedVBgyJrR5KZJ0YFqq5HPjbZHC3vBmzm+JSFB7Wh
5anDB/cUPW12Pcn2qc</vt:lpwstr>
  </property>
  <property fmtid="{D5CDD505-2E9C-101B-9397-08002B2CF9AE}" pid="23" name="_2015_ms_pID_7253431">
    <vt:lpwstr>JmSaGC/HVyyfS8qoW9RtfGb67B04JDOh+GHeuAO7k2fc6WKaD+cwrM
YXcR7RIAajVgULz2sPdvX0KcG7WqWKYpdQsHCGjnU+swpkiP1EriqOxZ9VKhev+xlxbP9Gkq
+Z/i1r4XVvkEv7VCBybdYGpRnJXtrJ8BefWVvTSn5lFm4oHB8pQn5GzrN2f47q8feUXoUa0N
OIF3gzLWhhPHTWOUSRx4C9Yx4E5+8o4Mzbuu</vt:lpwstr>
  </property>
  <property fmtid="{D5CDD505-2E9C-101B-9397-08002B2CF9AE}" pid="24" name="_2015_ms_pID_7253432">
    <vt:lpwstr>hUlnjjg7wjHzCrRmKqtTQfg=</vt:lpwstr>
  </property>
</Properties>
</file>